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8A2FB" w14:textId="0C69E717"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109e</w:t>
      </w:r>
      <w:r w:rsidRPr="00CE0424">
        <w:tab/>
      </w:r>
      <w:r w:rsidRPr="00CE0424">
        <w:rPr>
          <w:sz w:val="32"/>
          <w:szCs w:val="32"/>
        </w:rPr>
        <w:t xml:space="preserve">Tdoc </w:t>
      </w:r>
      <w:r w:rsidR="00A171A3" w:rsidRPr="00A171A3">
        <w:rPr>
          <w:sz w:val="32"/>
          <w:szCs w:val="32"/>
        </w:rPr>
        <w:t>R2-2003035</w:t>
      </w:r>
    </w:p>
    <w:p w14:paraId="00E16F86" w14:textId="792BC03C" w:rsidR="00E90E49" w:rsidRPr="00CE0424" w:rsidRDefault="00606910" w:rsidP="00311702">
      <w:pPr>
        <w:pStyle w:val="3GPPHeader"/>
      </w:pPr>
      <w:r>
        <w:t>Electronic meeting</w:t>
      </w:r>
      <w:r w:rsidR="0027144F" w:rsidRPr="00F20F5C">
        <w:t xml:space="preserve">, </w:t>
      </w:r>
      <w:r w:rsidR="00F20F5C" w:rsidRPr="00F20F5C">
        <w:t>April</w:t>
      </w:r>
      <w:r w:rsidR="0027144F" w:rsidRPr="00F20F5C">
        <w:t xml:space="preserve"> </w:t>
      </w:r>
      <w:r w:rsidR="00F20F5C">
        <w:t>20</w:t>
      </w:r>
      <w:r w:rsidR="001D53E7" w:rsidRPr="00F20F5C">
        <w:rPr>
          <w:vertAlign w:val="superscript"/>
        </w:rPr>
        <w:t>th</w:t>
      </w:r>
      <w:r w:rsidR="00F20F5C">
        <w:t xml:space="preserve"> </w:t>
      </w:r>
      <w:r w:rsidR="001D53E7" w:rsidRPr="00F20F5C">
        <w:t xml:space="preserve">– </w:t>
      </w:r>
      <w:r w:rsidR="00F20F5C">
        <w:t>30</w:t>
      </w:r>
      <w:r w:rsidR="001D53E7" w:rsidRPr="00F20F5C">
        <w:rPr>
          <w:vertAlign w:val="superscript"/>
        </w:rPr>
        <w:t>th</w:t>
      </w:r>
      <w:r w:rsidR="00F20F5C">
        <w:t xml:space="preserve"> </w:t>
      </w:r>
      <w:r w:rsidR="0027144F" w:rsidRPr="00F20F5C">
        <w:t>20</w:t>
      </w:r>
      <w:r w:rsidR="00F20F5C" w:rsidRPr="00F20F5C">
        <w:t>20</w:t>
      </w:r>
    </w:p>
    <w:p w14:paraId="63801037" w14:textId="40CF9845" w:rsidR="00E90E49" w:rsidRPr="00CE0424" w:rsidRDefault="00E90E49" w:rsidP="00357380">
      <w:pPr>
        <w:pStyle w:val="3GPPHeader"/>
      </w:pPr>
    </w:p>
    <w:p w14:paraId="42FAF216" w14:textId="77777777" w:rsidR="00E90E49" w:rsidRPr="00124E24" w:rsidRDefault="00E90E49" w:rsidP="00311702">
      <w:pPr>
        <w:pStyle w:val="3GPPHeader"/>
        <w:rPr>
          <w:sz w:val="22"/>
          <w:szCs w:val="22"/>
          <w:lang w:val="en-US"/>
        </w:rPr>
      </w:pPr>
      <w:r w:rsidRPr="00124E24">
        <w:rPr>
          <w:sz w:val="22"/>
          <w:szCs w:val="22"/>
          <w:lang w:val="en-US"/>
        </w:rPr>
        <w:t>Agenda Item:</w:t>
      </w:r>
      <w:r w:rsidRPr="00124E24">
        <w:rPr>
          <w:sz w:val="22"/>
          <w:szCs w:val="22"/>
          <w:lang w:val="en-US"/>
        </w:rPr>
        <w:tab/>
      </w:r>
      <w:r w:rsidR="00124E24" w:rsidRPr="00124E24">
        <w:rPr>
          <w:sz w:val="22"/>
          <w:szCs w:val="22"/>
          <w:lang w:val="en-US"/>
        </w:rPr>
        <w:t>6.9.3.1</w:t>
      </w:r>
      <w:r w:rsidR="00124E24">
        <w:rPr>
          <w:sz w:val="22"/>
          <w:szCs w:val="22"/>
          <w:lang w:val="en-US"/>
        </w:rPr>
        <w:t xml:space="preserve"> </w:t>
      </w:r>
      <w:r w:rsidR="00124E24" w:rsidRPr="00124E24">
        <w:rPr>
          <w:sz w:val="22"/>
          <w:szCs w:val="22"/>
          <w:lang w:val="en-US"/>
        </w:rPr>
        <w:t>Open issues and corrections for conditional handover</w:t>
      </w:r>
    </w:p>
    <w:p w14:paraId="30260EB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0F11FE"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124E24">
        <w:rPr>
          <w:sz w:val="22"/>
          <w:szCs w:val="22"/>
        </w:rPr>
        <w:t>CHO and MR-DC operation</w:t>
      </w:r>
    </w:p>
    <w:p w14:paraId="403207C1" w14:textId="77777777" w:rsidR="00E90E49" w:rsidRPr="00124E24" w:rsidRDefault="00E90E49" w:rsidP="00124E24">
      <w:pPr>
        <w:pStyle w:val="3GPPHeader"/>
        <w:rPr>
          <w:sz w:val="22"/>
          <w:szCs w:val="22"/>
        </w:rPr>
      </w:pPr>
      <w:r w:rsidRPr="00CE0424">
        <w:rPr>
          <w:sz w:val="22"/>
          <w:szCs w:val="22"/>
        </w:rPr>
        <w:t>Document for:</w:t>
      </w:r>
      <w:r w:rsidRPr="00CE0424">
        <w:rPr>
          <w:sz w:val="22"/>
          <w:szCs w:val="22"/>
        </w:rPr>
        <w:tab/>
      </w:r>
      <w:r w:rsidRPr="00606910">
        <w:rPr>
          <w:sz w:val="22"/>
          <w:szCs w:val="22"/>
        </w:rPr>
        <w:t>Discussion, Decision</w:t>
      </w:r>
    </w:p>
    <w:p w14:paraId="5A603FB8" w14:textId="77777777" w:rsidR="00E90E49" w:rsidRPr="00CE0424" w:rsidRDefault="00230D18" w:rsidP="00CE0424">
      <w:pPr>
        <w:pStyle w:val="Heading1"/>
      </w:pPr>
      <w:r>
        <w:t>1</w:t>
      </w:r>
      <w:r>
        <w:tab/>
      </w:r>
      <w:r w:rsidR="00E90E49" w:rsidRPr="00CE0424">
        <w:t>Introduction</w:t>
      </w:r>
    </w:p>
    <w:p w14:paraId="3979500F" w14:textId="77777777" w:rsidR="00124E24" w:rsidRPr="00F01687" w:rsidRDefault="00124E24" w:rsidP="00F01687">
      <w:pPr>
        <w:pStyle w:val="BodyText"/>
      </w:pPr>
      <w:r>
        <w:t>In RAN2#109e the following has been agreed concerning the CHO and MR-DC operation:</w:t>
      </w:r>
    </w:p>
    <w:p w14:paraId="7E011D99" w14:textId="77777777" w:rsidR="00124E24" w:rsidRPr="00124E24" w:rsidRDefault="00124E24" w:rsidP="00124E24">
      <w:p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after="0"/>
        <w:ind w:left="1622" w:hanging="363"/>
        <w:textAlignment w:val="auto"/>
        <w:rPr>
          <w:rFonts w:ascii="Arial" w:hAnsi="Arial" w:cs="Arial"/>
          <w:bCs/>
          <w:szCs w:val="24"/>
          <w:lang w:val="x-none" w:eastAsia="x-none"/>
        </w:rPr>
      </w:pPr>
      <w:r w:rsidRPr="00124E24">
        <w:rPr>
          <w:rFonts w:ascii="Arial" w:hAnsi="Arial" w:cs="Arial"/>
          <w:bCs/>
          <w:szCs w:val="24"/>
          <w:lang w:val="x-none" w:eastAsia="x-none"/>
        </w:rPr>
        <w:t>Agreements [AT109e][212][MOB]</w:t>
      </w:r>
    </w:p>
    <w:p w14:paraId="0BD961BC" w14:textId="77777777" w:rsidR="00124E24" w:rsidRPr="00124E24" w:rsidRDefault="00124E24" w:rsidP="00124E24">
      <w:pPr>
        <w:pBdr>
          <w:top w:val="single" w:sz="4" w:space="1" w:color="auto"/>
          <w:left w:val="single" w:sz="4" w:space="1" w:color="auto"/>
          <w:bottom w:val="single" w:sz="4" w:space="1" w:color="auto"/>
          <w:right w:val="single" w:sz="4" w:space="1" w:color="auto"/>
        </w:pBdr>
        <w:tabs>
          <w:tab w:val="num" w:pos="1619"/>
        </w:tabs>
        <w:overflowPunct/>
        <w:autoSpaceDE/>
        <w:autoSpaceDN/>
        <w:adjustRightInd/>
        <w:spacing w:before="60" w:after="0"/>
        <w:ind w:left="1619" w:hanging="360"/>
        <w:textAlignment w:val="auto"/>
        <w:rPr>
          <w:rFonts w:ascii="Arial" w:eastAsia="Yu Mincho" w:hAnsi="Arial" w:cs="Arial"/>
          <w:bCs/>
          <w:szCs w:val="21"/>
        </w:rPr>
      </w:pPr>
      <w:r w:rsidRPr="00124E24">
        <w:rPr>
          <w:rFonts w:ascii="Arial" w:eastAsia="Yu Mincho" w:hAnsi="Arial" w:cs="Arial"/>
          <w:bCs/>
          <w:szCs w:val="21"/>
        </w:rPr>
        <w:t>. . .</w:t>
      </w:r>
    </w:p>
    <w:p w14:paraId="2D87132F" w14:textId="77777777" w:rsidR="00124E24" w:rsidRPr="00124E24" w:rsidRDefault="00124E24" w:rsidP="00124E24">
      <w:pPr>
        <w:pBdr>
          <w:top w:val="single" w:sz="4" w:space="1" w:color="auto"/>
          <w:left w:val="single" w:sz="4" w:space="1" w:color="auto"/>
          <w:bottom w:val="single" w:sz="4" w:space="1" w:color="auto"/>
          <w:right w:val="single" w:sz="4" w:space="1" w:color="auto"/>
        </w:pBdr>
        <w:tabs>
          <w:tab w:val="num" w:pos="1619"/>
        </w:tabs>
        <w:overflowPunct/>
        <w:autoSpaceDE/>
        <w:autoSpaceDN/>
        <w:adjustRightInd/>
        <w:spacing w:before="60" w:after="0"/>
        <w:ind w:left="1619" w:hanging="360"/>
        <w:textAlignment w:val="auto"/>
        <w:rPr>
          <w:rFonts w:ascii="Arial" w:eastAsia="Yu Mincho" w:hAnsi="Arial" w:cs="Arial"/>
          <w:bCs/>
          <w:szCs w:val="21"/>
        </w:rPr>
      </w:pPr>
      <w:r w:rsidRPr="00124E24">
        <w:rPr>
          <w:rFonts w:ascii="Arial" w:eastAsia="Yu Mincho" w:hAnsi="Arial" w:cs="Arial"/>
          <w:bCs/>
          <w:szCs w:val="21"/>
        </w:rPr>
        <w:t>7: CHO (MCG) can work together with MR-DC, i.e. receive CHO when MR-DC is configured, and receive SCG addition when CHO condition is configured.</w:t>
      </w:r>
    </w:p>
    <w:p w14:paraId="31F7BA28" w14:textId="77777777" w:rsidR="00124E24" w:rsidRPr="00124E24" w:rsidRDefault="00124E24" w:rsidP="00124E24">
      <w:pPr>
        <w:pBdr>
          <w:top w:val="single" w:sz="4" w:space="1" w:color="auto"/>
          <w:left w:val="single" w:sz="4" w:space="1" w:color="auto"/>
          <w:bottom w:val="single" w:sz="4" w:space="1" w:color="auto"/>
          <w:right w:val="single" w:sz="4" w:space="1" w:color="auto"/>
        </w:pBdr>
        <w:tabs>
          <w:tab w:val="num" w:pos="1619"/>
        </w:tabs>
        <w:overflowPunct/>
        <w:autoSpaceDE/>
        <w:autoSpaceDN/>
        <w:adjustRightInd/>
        <w:spacing w:before="60" w:after="0"/>
        <w:ind w:left="1619" w:hanging="360"/>
        <w:textAlignment w:val="auto"/>
        <w:rPr>
          <w:rFonts w:ascii="Arial" w:eastAsia="Yu Mincho" w:hAnsi="Arial" w:cs="Arial"/>
          <w:bCs/>
          <w:szCs w:val="21"/>
        </w:rPr>
      </w:pPr>
      <w:r w:rsidRPr="00124E24">
        <w:rPr>
          <w:rFonts w:ascii="Arial" w:eastAsia="Yu Mincho" w:hAnsi="Arial" w:cs="Arial"/>
          <w:bCs/>
          <w:szCs w:val="21"/>
        </w:rPr>
        <w:t xml:space="preserve">. . . </w:t>
      </w:r>
    </w:p>
    <w:p w14:paraId="07AD6055" w14:textId="77777777" w:rsidR="00124E24" w:rsidRDefault="00124E24" w:rsidP="00CE0424">
      <w:pPr>
        <w:pStyle w:val="BodyText"/>
      </w:pPr>
    </w:p>
    <w:p w14:paraId="21556184" w14:textId="77777777" w:rsidR="004C636A" w:rsidRDefault="004C636A" w:rsidP="004C636A">
      <w:pPr>
        <w:pStyle w:val="BodyText"/>
      </w:pPr>
      <w:r>
        <w:t>The agreement from RAN2#109e basically says that the following scenarios are possible:</w:t>
      </w:r>
    </w:p>
    <w:p w14:paraId="638AC71D" w14:textId="77777777" w:rsidR="004C636A" w:rsidRDefault="004C636A" w:rsidP="004C636A">
      <w:pPr>
        <w:pStyle w:val="BodyText"/>
        <w:numPr>
          <w:ilvl w:val="0"/>
          <w:numId w:val="23"/>
        </w:numPr>
      </w:pPr>
      <w:r>
        <w:t>Scenario 1) UE operating in MR-DC is configured with CHO;</w:t>
      </w:r>
    </w:p>
    <w:p w14:paraId="5E058C49" w14:textId="77777777" w:rsidR="004C636A" w:rsidRPr="00CE0424" w:rsidRDefault="004C636A" w:rsidP="004C636A">
      <w:pPr>
        <w:pStyle w:val="BodyText"/>
        <w:numPr>
          <w:ilvl w:val="0"/>
          <w:numId w:val="23"/>
        </w:numPr>
      </w:pPr>
      <w:r>
        <w:t xml:space="preserve">Scenario 2) </w:t>
      </w:r>
      <w:r w:rsidRPr="00277373">
        <w:t>UE monitoring CHO is configured with MR-DC</w:t>
      </w:r>
      <w:r>
        <w:t>.</w:t>
      </w:r>
    </w:p>
    <w:p w14:paraId="15E3A3D0" w14:textId="77777777" w:rsidR="00124E24" w:rsidRPr="00CE0424" w:rsidRDefault="00124E24" w:rsidP="004C636A">
      <w:pPr>
        <w:pStyle w:val="BodyText"/>
      </w:pPr>
      <w:r>
        <w:t>In this paper we discuss some issues related to these scenarios and propose a way forward.</w:t>
      </w:r>
      <w:r w:rsidR="004C636A">
        <w:t xml:space="preserve"> </w:t>
      </w:r>
    </w:p>
    <w:p w14:paraId="59102D7D" w14:textId="77777777" w:rsidR="004000E8" w:rsidRPr="00CE0424" w:rsidRDefault="00230D18" w:rsidP="00CE0424">
      <w:pPr>
        <w:pStyle w:val="Heading1"/>
      </w:pPr>
      <w:bookmarkStart w:id="0" w:name="_Ref178064866"/>
      <w:r>
        <w:t>2</w:t>
      </w:r>
      <w:r>
        <w:tab/>
      </w:r>
      <w:r w:rsidR="004000E8" w:rsidRPr="00CE0424">
        <w:t>Discussion</w:t>
      </w:r>
      <w:bookmarkEnd w:id="0"/>
    </w:p>
    <w:p w14:paraId="5CAE06D3" w14:textId="77777777" w:rsidR="00E32105" w:rsidRPr="00E5521C" w:rsidRDefault="00E5521C" w:rsidP="00E5521C">
      <w:pPr>
        <w:pStyle w:val="Heading2"/>
        <w:rPr>
          <w:lang w:val="en-US"/>
        </w:rPr>
      </w:pPr>
      <w:r w:rsidRPr="00E5521C">
        <w:t>2.1</w:t>
      </w:r>
      <w:r w:rsidR="00EC788B">
        <w:t xml:space="preserve"> </w:t>
      </w:r>
      <w:r w:rsidR="00EC788B" w:rsidRPr="00EC788B">
        <w:t>UE operating in MR-DC is configured with CHO</w:t>
      </w:r>
    </w:p>
    <w:p w14:paraId="1B48B481" w14:textId="77777777" w:rsidR="008268D2" w:rsidRDefault="00D06A15" w:rsidP="00A2202A">
      <w:pPr>
        <w:pStyle w:val="BodyText"/>
        <w:rPr>
          <w:lang w:val="en-US"/>
        </w:rPr>
      </w:pPr>
      <w:r>
        <w:t xml:space="preserve">In this case a UE operating in MR-DC has an MCG configuration, SCG configuration, possibly MN and/or SN terminated bearers, etc. To enable a </w:t>
      </w:r>
      <w:r w:rsidR="00E32105">
        <w:t xml:space="preserve">UE operating in MR-DC </w:t>
      </w:r>
      <w:r>
        <w:t xml:space="preserve">to be configured with </w:t>
      </w:r>
      <w:r w:rsidR="00E32105">
        <w:t xml:space="preserve">CHO the Source MN (S-MN) </w:t>
      </w:r>
      <w:r w:rsidRPr="00D06A15">
        <w:rPr>
          <w:lang w:val="en-US"/>
        </w:rPr>
        <w:t>wo</w:t>
      </w:r>
      <w:r>
        <w:rPr>
          <w:lang w:val="en-US"/>
        </w:rPr>
        <w:t xml:space="preserve">uld first transmit a </w:t>
      </w:r>
      <w:r w:rsidR="00A2202A">
        <w:rPr>
          <w:lang w:val="en-US"/>
        </w:rPr>
        <w:t xml:space="preserve">CHO </w:t>
      </w:r>
      <w:r>
        <w:rPr>
          <w:lang w:val="en-US"/>
        </w:rPr>
        <w:t>request</w:t>
      </w:r>
      <w:r w:rsidR="00A2202A">
        <w:rPr>
          <w:lang w:val="en-US"/>
        </w:rPr>
        <w:t xml:space="preserve"> including the UE’s current configuration, which includes both MN and SN related configurations</w:t>
      </w:r>
      <w:r w:rsidR="008268D2">
        <w:rPr>
          <w:lang w:val="en-US"/>
        </w:rPr>
        <w:t xml:space="preserve"> and receive an </w:t>
      </w:r>
      <w:r w:rsidR="008268D2" w:rsidRPr="00AE176D">
        <w:rPr>
          <w:i/>
          <w:iCs/>
          <w:lang w:val="en-US"/>
        </w:rPr>
        <w:t>RRCReconfiguration</w:t>
      </w:r>
      <w:r w:rsidR="008268D2">
        <w:rPr>
          <w:lang w:val="en-US"/>
        </w:rPr>
        <w:t xml:space="preserve"> per target cell candidate. </w:t>
      </w:r>
      <w:r w:rsidR="00A2202A">
        <w:rPr>
          <w:lang w:val="en-US"/>
        </w:rPr>
        <w:t xml:space="preserve">In the legacy case the target MN would have different alternatives when generating the </w:t>
      </w:r>
      <w:r w:rsidR="00A2202A" w:rsidRPr="00A2202A">
        <w:rPr>
          <w:i/>
          <w:iCs/>
          <w:lang w:val="en-US"/>
        </w:rPr>
        <w:t>RRCReconfiguration</w:t>
      </w:r>
      <w:r w:rsidR="00A2202A">
        <w:rPr>
          <w:lang w:val="en-US"/>
        </w:rPr>
        <w:t xml:space="preserve"> e.g. keep the SCG configurations, modify the SCG configurations, or release it. </w:t>
      </w:r>
    </w:p>
    <w:p w14:paraId="7A3C3D0D" w14:textId="04F3B7A7" w:rsidR="00E366C1" w:rsidRDefault="008268D2" w:rsidP="00A2202A">
      <w:pPr>
        <w:pStyle w:val="BodyText"/>
      </w:pPr>
      <w:r>
        <w:rPr>
          <w:lang w:val="en-US"/>
        </w:rPr>
        <w:t>A</w:t>
      </w:r>
      <w:r w:rsidR="00A2202A">
        <w:rPr>
          <w:lang w:val="en-US"/>
        </w:rPr>
        <w:t xml:space="preserve">ccording to the latest </w:t>
      </w:r>
      <w:r w:rsidR="00E5521C">
        <w:rPr>
          <w:lang w:val="en-US"/>
        </w:rPr>
        <w:t>input</w:t>
      </w:r>
      <w:r w:rsidR="00A2202A">
        <w:rPr>
          <w:lang w:val="en-US"/>
        </w:rPr>
        <w:t xml:space="preserve"> from the </w:t>
      </w:r>
      <w:r w:rsidR="00A2202A">
        <w:t xml:space="preserve">email </w:t>
      </w:r>
      <w:r w:rsidR="00A2202A" w:rsidRPr="00A2202A">
        <w:rPr>
          <w:lang w:val="en-US"/>
        </w:rPr>
        <w:t>d</w:t>
      </w:r>
      <w:r w:rsidR="00A2202A">
        <w:rPr>
          <w:lang w:val="en-US"/>
        </w:rPr>
        <w:t xml:space="preserve">iscussion </w:t>
      </w:r>
      <w:r w:rsidR="00A2202A" w:rsidRPr="00FB26ED">
        <w:rPr>
          <w:bCs/>
        </w:rPr>
        <w:t>[Post109e#12][MOB] Resolving open issues for CHO [1]</w:t>
      </w:r>
      <w:r w:rsidR="000C1CB4" w:rsidRPr="00FB26ED">
        <w:t>,</w:t>
      </w:r>
      <w:r w:rsidR="000C1CB4">
        <w:t xml:space="preserve"> </w:t>
      </w:r>
      <w:r>
        <w:t xml:space="preserve">these </w:t>
      </w:r>
      <w:r w:rsidR="000C1CB4">
        <w:t xml:space="preserve">MR-DC upon CHO </w:t>
      </w:r>
      <w:r>
        <w:t>options would be removed for a CHO target candidate in Rel-16.</w:t>
      </w:r>
      <w:r w:rsidR="007B7922">
        <w:t xml:space="preserve"> Below we reproduce the summary </w:t>
      </w:r>
      <w:r w:rsidR="00BB0283">
        <w:t>from the rapporteur:</w:t>
      </w:r>
      <w:r w:rsidR="007B7922">
        <w:t xml:space="preserve"> </w:t>
      </w:r>
    </w:p>
    <w:p w14:paraId="260A4B83" w14:textId="77777777" w:rsidR="007B7922" w:rsidRDefault="007B7922" w:rsidP="007B7922">
      <w:pPr>
        <w:rPr>
          <w:b/>
          <w:bCs/>
        </w:rPr>
      </w:pPr>
      <w:r>
        <w:rPr>
          <w:b/>
          <w:bCs/>
        </w:rPr>
        <w:t>Summary:</w:t>
      </w:r>
      <w:bookmarkStart w:id="1" w:name="_GoBack"/>
      <w:bookmarkEnd w:id="1"/>
    </w:p>
    <w:p w14:paraId="73FFA3DF" w14:textId="77777777" w:rsidR="007B7922" w:rsidRDefault="007B7922" w:rsidP="007B7922">
      <w:pPr>
        <w:pStyle w:val="ListParagraph"/>
        <w:numPr>
          <w:ilvl w:val="0"/>
          <w:numId w:val="27"/>
        </w:numPr>
        <w:overflowPunct/>
        <w:autoSpaceDE/>
        <w:autoSpaceDN/>
        <w:adjustRightInd/>
        <w:spacing w:after="180"/>
        <w:contextualSpacing/>
        <w:textAlignment w:val="auto"/>
        <w:rPr>
          <w:b/>
          <w:bCs/>
        </w:rPr>
      </w:pPr>
      <w:r>
        <w:rPr>
          <w:b/>
          <w:bCs/>
        </w:rPr>
        <w:t xml:space="preserve">18 companies provided their views. 3 companies (Docomo, Ericsson and Nokia) wanted to allow CHO configuration for MCG may contain also the (non-conditional) SCG configuration, as it is the legacy behaviour for normal HO. The remaining companies did not see the use case to support it. </w:t>
      </w:r>
    </w:p>
    <w:p w14:paraId="313EA690" w14:textId="77777777" w:rsidR="007B7922" w:rsidRDefault="007B7922" w:rsidP="007B7922">
      <w:pPr>
        <w:pStyle w:val="ListParagraph"/>
        <w:numPr>
          <w:ilvl w:val="0"/>
          <w:numId w:val="27"/>
        </w:numPr>
        <w:overflowPunct/>
        <w:autoSpaceDE/>
        <w:autoSpaceDN/>
        <w:adjustRightInd/>
        <w:spacing w:after="180"/>
        <w:contextualSpacing/>
        <w:textAlignment w:val="auto"/>
        <w:rPr>
          <w:b/>
          <w:bCs/>
        </w:rPr>
      </w:pPr>
      <w:r>
        <w:rPr>
          <w:b/>
          <w:bCs/>
        </w:rPr>
        <w:t xml:space="preserve">Even though this is against the legacy principle (HO command can contain SCG configuration), based on the majority view, it is proposed to restrict such possibility for conditional reconfiguration. </w:t>
      </w:r>
    </w:p>
    <w:p w14:paraId="10B51299" w14:textId="4156CBF9" w:rsidR="00E366C1" w:rsidRPr="00E32105" w:rsidRDefault="00E366C1" w:rsidP="00A2202A">
      <w:pPr>
        <w:pStyle w:val="BodyText"/>
        <w:rPr>
          <w:lang w:val="en-US"/>
        </w:rPr>
      </w:pPr>
    </w:p>
    <w:p w14:paraId="203BA55C" w14:textId="77777777" w:rsidR="008268D2" w:rsidRDefault="008268D2" w:rsidP="008268D2">
      <w:pPr>
        <w:pStyle w:val="Observation"/>
      </w:pPr>
      <w:r>
        <w:lastRenderedPageBreak/>
        <w:t xml:space="preserve">In </w:t>
      </w:r>
      <w:r w:rsidRPr="00E32105">
        <w:t>[Post109e#12][MOB] Resolving open issues for CHO</w:t>
      </w:r>
      <w:r>
        <w:t xml:space="preserve"> most companies want to restrict the target candidate node to not be able to add an SCG configuration in the </w:t>
      </w:r>
      <w:r w:rsidRPr="00403ECC">
        <w:rPr>
          <w:i/>
          <w:iCs/>
        </w:rPr>
        <w:t>RRCReconfiguration</w:t>
      </w:r>
      <w:r>
        <w:t xml:space="preserve"> for a target candidate cell.</w:t>
      </w:r>
    </w:p>
    <w:p w14:paraId="2B4381FB" w14:textId="77777777" w:rsidR="00E5521C" w:rsidRDefault="00E5521C" w:rsidP="00E5521C">
      <w:pPr>
        <w:pStyle w:val="BodyText"/>
      </w:pPr>
      <w:r>
        <w:t xml:space="preserve">Based on </w:t>
      </w:r>
      <w:r w:rsidR="003D19EC">
        <w:t>this assumption</w:t>
      </w:r>
      <w:r>
        <w:t xml:space="preserve">, two issues in scenario 1 require further updates to the specifications: </w:t>
      </w:r>
    </w:p>
    <w:p w14:paraId="57DE3F91" w14:textId="77777777" w:rsidR="00E5521C" w:rsidRDefault="00E5521C" w:rsidP="00E5521C">
      <w:pPr>
        <w:pStyle w:val="BodyText"/>
        <w:numPr>
          <w:ilvl w:val="0"/>
          <w:numId w:val="23"/>
        </w:numPr>
      </w:pPr>
      <w:r>
        <w:t xml:space="preserve">a) How the UE releases </w:t>
      </w:r>
      <w:r w:rsidR="00725B81">
        <w:t xml:space="preserve">MR-DC </w:t>
      </w:r>
      <w:r>
        <w:t>upon CHO execution;</w:t>
      </w:r>
    </w:p>
    <w:p w14:paraId="04397F29" w14:textId="77777777" w:rsidR="00E5521C" w:rsidRDefault="003D19EC" w:rsidP="00E5521C">
      <w:pPr>
        <w:pStyle w:val="BodyText"/>
        <w:numPr>
          <w:ilvl w:val="0"/>
          <w:numId w:val="23"/>
        </w:numPr>
      </w:pPr>
      <w:r w:rsidRPr="003D19EC">
        <w:t>b) How the Source MN performs SN release in CHO scenarios</w:t>
      </w:r>
    </w:p>
    <w:p w14:paraId="2CD0076F" w14:textId="77777777" w:rsidR="00E84080" w:rsidRDefault="00E84080" w:rsidP="00E84080">
      <w:pPr>
        <w:pStyle w:val="BodyText"/>
        <w:ind w:left="720"/>
      </w:pPr>
    </w:p>
    <w:p w14:paraId="43BA085D" w14:textId="77777777" w:rsidR="00E5521C" w:rsidRPr="009E60F9" w:rsidRDefault="008838F0" w:rsidP="00403ECC">
      <w:pPr>
        <w:pStyle w:val="BodyText"/>
        <w:rPr>
          <w:i/>
          <w:iCs/>
          <w:sz w:val="24"/>
          <w:szCs w:val="24"/>
          <w:u w:val="single"/>
        </w:rPr>
      </w:pPr>
      <w:r w:rsidRPr="009E60F9">
        <w:rPr>
          <w:i/>
          <w:iCs/>
          <w:sz w:val="24"/>
          <w:szCs w:val="24"/>
          <w:u w:val="single"/>
        </w:rPr>
        <w:t xml:space="preserve">a) </w:t>
      </w:r>
      <w:r w:rsidR="00E5521C" w:rsidRPr="009E60F9">
        <w:rPr>
          <w:i/>
          <w:iCs/>
          <w:sz w:val="24"/>
          <w:szCs w:val="24"/>
          <w:u w:val="single"/>
        </w:rPr>
        <w:t xml:space="preserve">Release of </w:t>
      </w:r>
      <w:r w:rsidR="00725B81">
        <w:rPr>
          <w:i/>
          <w:iCs/>
          <w:sz w:val="24"/>
          <w:szCs w:val="24"/>
          <w:u w:val="single"/>
        </w:rPr>
        <w:t xml:space="preserve">MR-DC </w:t>
      </w:r>
      <w:r w:rsidR="00E5521C" w:rsidRPr="009E60F9">
        <w:rPr>
          <w:i/>
          <w:iCs/>
          <w:sz w:val="24"/>
          <w:szCs w:val="24"/>
          <w:u w:val="single"/>
        </w:rPr>
        <w:t xml:space="preserve">upon CHO execution </w:t>
      </w:r>
    </w:p>
    <w:p w14:paraId="52DFA5DC" w14:textId="77777777" w:rsidR="005F2F0C" w:rsidRDefault="00BD09DC" w:rsidP="00ED2550">
      <w:pPr>
        <w:pStyle w:val="BodyText"/>
        <w:rPr>
          <w:lang w:val="en-US"/>
        </w:rPr>
      </w:pPr>
      <w:r>
        <w:t xml:space="preserve">A possible solution is that </w:t>
      </w:r>
      <w:r w:rsidR="00ED2550">
        <w:t xml:space="preserve">the </w:t>
      </w:r>
      <w:r w:rsidR="005F2F0C">
        <w:t xml:space="preserve">Target </w:t>
      </w:r>
      <w:r w:rsidR="00ED2550">
        <w:t xml:space="preserve">MN’s </w:t>
      </w:r>
      <w:r w:rsidR="008838F0">
        <w:t xml:space="preserve">receives a Handover Request for CHO </w:t>
      </w:r>
      <w:r w:rsidR="008838F0">
        <w:rPr>
          <w:lang w:val="en-US"/>
        </w:rPr>
        <w:t xml:space="preserve">and, upon identifying the UE is configured with an MCG and SCG, </w:t>
      </w:r>
      <w:r w:rsidR="00350242">
        <w:rPr>
          <w:lang w:val="en-US"/>
        </w:rPr>
        <w:t xml:space="preserve">it generates an </w:t>
      </w:r>
      <w:r w:rsidR="00350242" w:rsidRPr="00BD09DC">
        <w:rPr>
          <w:i/>
          <w:iCs/>
          <w:lang w:val="en-US"/>
        </w:rPr>
        <w:t>RRCReconfiguration</w:t>
      </w:r>
      <w:r w:rsidR="00350242">
        <w:rPr>
          <w:lang w:val="en-US"/>
        </w:rPr>
        <w:t xml:space="preserve"> for the target cell candidate </w:t>
      </w:r>
      <w:r w:rsidR="00350242" w:rsidRPr="00350242">
        <w:rPr>
          <w:lang w:val="en-US"/>
        </w:rPr>
        <w:t>an</w:t>
      </w:r>
      <w:r w:rsidR="00350242">
        <w:rPr>
          <w:lang w:val="en-US"/>
        </w:rPr>
        <w:t xml:space="preserve">d </w:t>
      </w:r>
      <w:r w:rsidR="005F2F0C">
        <w:rPr>
          <w:lang w:val="en-US"/>
        </w:rPr>
        <w:t>add</w:t>
      </w:r>
      <w:r w:rsidR="008838F0">
        <w:rPr>
          <w:lang w:val="en-US"/>
        </w:rPr>
        <w:t>s</w:t>
      </w:r>
      <w:r w:rsidR="005F2F0C">
        <w:rPr>
          <w:lang w:val="en-US"/>
        </w:rPr>
        <w:t xml:space="preserve"> </w:t>
      </w:r>
      <w:r w:rsidR="008838F0">
        <w:rPr>
          <w:lang w:val="en-US"/>
        </w:rPr>
        <w:t xml:space="preserve">a </w:t>
      </w:r>
      <w:r w:rsidR="005F2F0C">
        <w:rPr>
          <w:lang w:val="en-US"/>
        </w:rPr>
        <w:t>signaling</w:t>
      </w:r>
      <w:r w:rsidR="008838F0">
        <w:rPr>
          <w:lang w:val="en-US"/>
        </w:rPr>
        <w:t xml:space="preserve"> (e.g. </w:t>
      </w:r>
      <w:r w:rsidR="00350242" w:rsidRPr="00350242">
        <w:rPr>
          <w:lang w:val="en-US"/>
        </w:rPr>
        <w:t>mrdc-</w:t>
      </w:r>
      <w:r w:rsidR="00350242" w:rsidRPr="00350242">
        <w:rPr>
          <w:i/>
          <w:iCs/>
          <w:lang w:val="en-US"/>
        </w:rPr>
        <w:t>SecondaryCellGroupConfig</w:t>
      </w:r>
      <w:r w:rsidR="00350242" w:rsidRPr="00350242">
        <w:rPr>
          <w:lang w:val="en-US"/>
        </w:rPr>
        <w:t xml:space="preserve"> set to </w:t>
      </w:r>
      <w:r w:rsidR="00350242" w:rsidRPr="00350242">
        <w:rPr>
          <w:i/>
          <w:iCs/>
          <w:lang w:val="en-US"/>
        </w:rPr>
        <w:t>release</w:t>
      </w:r>
      <w:r w:rsidR="00350242" w:rsidRPr="00350242">
        <w:rPr>
          <w:lang w:val="en-US"/>
        </w:rPr>
        <w:t>)</w:t>
      </w:r>
      <w:r w:rsidR="00350242">
        <w:rPr>
          <w:lang w:val="en-US"/>
        </w:rPr>
        <w:t xml:space="preserve"> </w:t>
      </w:r>
      <w:r w:rsidR="005F2F0C">
        <w:rPr>
          <w:lang w:val="en-US"/>
        </w:rPr>
        <w:t xml:space="preserve">indicating </w:t>
      </w:r>
      <w:r w:rsidR="008838F0">
        <w:rPr>
          <w:lang w:val="en-US"/>
        </w:rPr>
        <w:t xml:space="preserve">to </w:t>
      </w:r>
      <w:r w:rsidR="005F2F0C">
        <w:rPr>
          <w:lang w:val="en-US"/>
        </w:rPr>
        <w:t xml:space="preserve">the UE </w:t>
      </w:r>
      <w:r w:rsidR="00350242">
        <w:rPr>
          <w:lang w:val="en-US"/>
        </w:rPr>
        <w:t xml:space="preserve">to </w:t>
      </w:r>
      <w:r w:rsidR="005F2F0C">
        <w:rPr>
          <w:lang w:val="en-US"/>
        </w:rPr>
        <w:t>release SN bearers and SCG configurations</w:t>
      </w:r>
      <w:r w:rsidR="00350242">
        <w:rPr>
          <w:lang w:val="en-US"/>
        </w:rPr>
        <w:t>.</w:t>
      </w:r>
      <w:r w:rsidR="00A50D8D">
        <w:rPr>
          <w:lang w:val="en-US"/>
        </w:rPr>
        <w:t xml:space="preserve"> When the UE applies the </w:t>
      </w:r>
      <w:r w:rsidR="00A50D8D" w:rsidRPr="00A50D8D">
        <w:rPr>
          <w:i/>
          <w:iCs/>
          <w:lang w:val="en-US"/>
        </w:rPr>
        <w:t>RRCReconfiguration</w:t>
      </w:r>
      <w:r w:rsidR="00A50D8D">
        <w:rPr>
          <w:lang w:val="en-US"/>
        </w:rPr>
        <w:t xml:space="preserve"> upon CHO execution, MR-DC would be released at the UE</w:t>
      </w:r>
      <w:r w:rsidR="00A3112D">
        <w:rPr>
          <w:lang w:val="en-US"/>
        </w:rPr>
        <w:t xml:space="preserve"> </w:t>
      </w:r>
      <w:r w:rsidR="00A50D8D">
        <w:rPr>
          <w:lang w:val="en-US"/>
        </w:rPr>
        <w:t>as follows:</w:t>
      </w:r>
    </w:p>
    <w:p w14:paraId="68EACD19" w14:textId="77777777" w:rsidR="00350242" w:rsidRDefault="00350242" w:rsidP="00ED2550">
      <w:pPr>
        <w:pStyle w:val="BodyText"/>
        <w:rPr>
          <w:lang w:val="en-US"/>
        </w:rPr>
      </w:pPr>
      <w:r>
        <w:rPr>
          <w:lang w:val="en-US"/>
        </w:rPr>
        <w:t>***************************************************************************************************************************</w:t>
      </w:r>
    </w:p>
    <w:p w14:paraId="12CB32AB" w14:textId="77777777" w:rsidR="00090B3D" w:rsidRPr="00090B3D" w:rsidRDefault="00090B3D" w:rsidP="00090B3D">
      <w:pPr>
        <w:keepNext/>
        <w:keepLines/>
        <w:spacing w:before="120"/>
        <w:ind w:left="1418" w:hanging="1418"/>
        <w:outlineLvl w:val="3"/>
        <w:rPr>
          <w:rFonts w:ascii="Arial" w:eastAsia="MS Mincho" w:hAnsi="Arial"/>
          <w:sz w:val="24"/>
          <w:lang w:eastAsia="x-none"/>
        </w:rPr>
      </w:pPr>
      <w:bookmarkStart w:id="2" w:name="_Toc20425700"/>
      <w:bookmarkStart w:id="3" w:name="_Toc29321096"/>
      <w:bookmarkStart w:id="4" w:name="_Toc36219279"/>
      <w:bookmarkStart w:id="5" w:name="_Toc36219955"/>
      <w:bookmarkStart w:id="6" w:name="_Toc36513375"/>
      <w:r w:rsidRPr="00090B3D">
        <w:rPr>
          <w:rFonts w:ascii="Arial" w:eastAsia="MS Mincho" w:hAnsi="Arial"/>
          <w:sz w:val="24"/>
          <w:lang w:eastAsia="x-none"/>
        </w:rPr>
        <w:t>5.3.5.3</w:t>
      </w:r>
      <w:r w:rsidRPr="00090B3D">
        <w:rPr>
          <w:rFonts w:ascii="Arial" w:eastAsia="MS Mincho" w:hAnsi="Arial"/>
          <w:sz w:val="24"/>
          <w:lang w:eastAsia="x-none"/>
        </w:rPr>
        <w:tab/>
        <w:t xml:space="preserve">Reception of an </w:t>
      </w:r>
      <w:r w:rsidRPr="00090B3D">
        <w:rPr>
          <w:rFonts w:ascii="Arial" w:eastAsia="MS Mincho" w:hAnsi="Arial"/>
          <w:i/>
          <w:sz w:val="24"/>
          <w:lang w:eastAsia="x-none"/>
        </w:rPr>
        <w:t>RRCReconfiguration</w:t>
      </w:r>
      <w:r w:rsidRPr="00090B3D">
        <w:rPr>
          <w:rFonts w:ascii="Arial" w:eastAsia="MS Mincho" w:hAnsi="Arial"/>
          <w:sz w:val="24"/>
          <w:lang w:eastAsia="x-none"/>
        </w:rPr>
        <w:t xml:space="preserve"> by the UE</w:t>
      </w:r>
      <w:bookmarkEnd w:id="2"/>
      <w:bookmarkEnd w:id="3"/>
      <w:bookmarkEnd w:id="4"/>
      <w:bookmarkEnd w:id="5"/>
      <w:bookmarkEnd w:id="6"/>
    </w:p>
    <w:p w14:paraId="186383E5" w14:textId="77777777" w:rsidR="00090B3D" w:rsidRPr="00090B3D" w:rsidRDefault="00090B3D" w:rsidP="00090B3D">
      <w:r w:rsidRPr="00090B3D">
        <w:t xml:space="preserve">The UE shall perform the following actions upon reception of the </w:t>
      </w:r>
      <w:r w:rsidRPr="00090B3D">
        <w:rPr>
          <w:i/>
        </w:rPr>
        <w:t>RRCReconfiguration</w:t>
      </w:r>
      <w:r w:rsidRPr="00090B3D">
        <w:t>:</w:t>
      </w:r>
    </w:p>
    <w:p w14:paraId="3CC79D64" w14:textId="77777777" w:rsidR="00090B3D" w:rsidRPr="00090B3D" w:rsidRDefault="00090B3D" w:rsidP="00090B3D">
      <w:pPr>
        <w:ind w:left="851" w:hanging="284"/>
        <w:rPr>
          <w:lang w:eastAsia="x-none"/>
        </w:rPr>
      </w:pPr>
      <w:r>
        <w:rPr>
          <w:lang w:eastAsia="x-none"/>
        </w:rPr>
        <w:t xml:space="preserve">. . . </w:t>
      </w:r>
    </w:p>
    <w:p w14:paraId="50EDDDD1" w14:textId="77777777" w:rsidR="00090B3D" w:rsidRPr="00090B3D" w:rsidRDefault="00090B3D" w:rsidP="00090B3D">
      <w:pPr>
        <w:ind w:left="568" w:hanging="284"/>
        <w:rPr>
          <w:i/>
          <w:lang w:eastAsia="x-none"/>
        </w:rPr>
      </w:pPr>
      <w:r w:rsidRPr="00090B3D">
        <w:rPr>
          <w:lang w:eastAsia="x-none"/>
        </w:rPr>
        <w:t>1&gt;</w:t>
      </w:r>
      <w:r w:rsidRPr="00090B3D">
        <w:rPr>
          <w:lang w:eastAsia="x-none"/>
        </w:rPr>
        <w:tab/>
        <w:t xml:space="preserve">if the </w:t>
      </w:r>
      <w:r w:rsidRPr="00090B3D">
        <w:rPr>
          <w:i/>
          <w:lang w:eastAsia="x-none"/>
        </w:rPr>
        <w:t>RRCReconfiguration</w:t>
      </w:r>
      <w:r w:rsidRPr="00090B3D">
        <w:rPr>
          <w:lang w:eastAsia="x-none"/>
        </w:rPr>
        <w:t xml:space="preserve"> includes the </w:t>
      </w:r>
      <w:r w:rsidRPr="00090B3D">
        <w:rPr>
          <w:i/>
          <w:lang w:eastAsia="x-none"/>
        </w:rPr>
        <w:t>mrdc-SecondaryCellGroupConfig:</w:t>
      </w:r>
    </w:p>
    <w:p w14:paraId="5063889F" w14:textId="77777777" w:rsidR="00090B3D" w:rsidRPr="00090B3D" w:rsidRDefault="00090B3D" w:rsidP="00090B3D">
      <w:pPr>
        <w:ind w:left="1418" w:hanging="284"/>
        <w:rPr>
          <w:rFonts w:eastAsia="Batang"/>
          <w:noProof/>
          <w:lang w:eastAsia="x-none"/>
        </w:rPr>
      </w:pPr>
      <w:r>
        <w:rPr>
          <w:rFonts w:eastAsia="Batang"/>
          <w:noProof/>
          <w:lang w:eastAsia="x-none"/>
        </w:rPr>
        <w:t xml:space="preserve">. . . </w:t>
      </w:r>
    </w:p>
    <w:p w14:paraId="157D129B" w14:textId="77777777" w:rsidR="00090B3D" w:rsidRPr="00090B3D" w:rsidRDefault="00090B3D" w:rsidP="00090B3D">
      <w:pPr>
        <w:ind w:left="851" w:hanging="284"/>
        <w:rPr>
          <w:rFonts w:eastAsia="Batang"/>
          <w:noProof/>
          <w:lang w:eastAsia="x-none"/>
        </w:rPr>
      </w:pPr>
      <w:r w:rsidRPr="00090B3D">
        <w:rPr>
          <w:rFonts w:eastAsia="Batang"/>
          <w:noProof/>
          <w:lang w:eastAsia="x-none"/>
        </w:rPr>
        <w:t>2&gt;</w:t>
      </w:r>
      <w:r w:rsidRPr="00090B3D">
        <w:rPr>
          <w:rFonts w:eastAsia="Batang"/>
          <w:noProof/>
          <w:lang w:eastAsia="x-none"/>
        </w:rPr>
        <w:tab/>
        <w:t>else (</w:t>
      </w:r>
      <w:r w:rsidRPr="00090B3D">
        <w:rPr>
          <w:rFonts w:eastAsia="Batang"/>
          <w:i/>
          <w:noProof/>
          <w:lang w:eastAsia="x-none"/>
        </w:rPr>
        <w:t>mrdc-SecondaryCellGroupConfig</w:t>
      </w:r>
      <w:r w:rsidRPr="00090B3D">
        <w:rPr>
          <w:rFonts w:eastAsia="Batang"/>
          <w:noProof/>
          <w:lang w:eastAsia="x-none"/>
        </w:rPr>
        <w:t xml:space="preserve"> is set to </w:t>
      </w:r>
      <w:r w:rsidRPr="00090B3D">
        <w:rPr>
          <w:rFonts w:eastAsia="Batang"/>
          <w:i/>
          <w:noProof/>
          <w:lang w:eastAsia="x-none"/>
        </w:rPr>
        <w:t>release</w:t>
      </w:r>
      <w:r w:rsidRPr="00090B3D">
        <w:rPr>
          <w:rFonts w:eastAsia="Batang"/>
          <w:noProof/>
          <w:lang w:eastAsia="x-none"/>
        </w:rPr>
        <w:t>):</w:t>
      </w:r>
    </w:p>
    <w:p w14:paraId="7A3F8BC9" w14:textId="77777777" w:rsidR="00090B3D" w:rsidRPr="00090B3D" w:rsidRDefault="00090B3D" w:rsidP="00090B3D">
      <w:pPr>
        <w:ind w:left="1135" w:hanging="284"/>
        <w:rPr>
          <w:rFonts w:eastAsia="Batang"/>
          <w:noProof/>
          <w:lang w:eastAsia="x-none"/>
        </w:rPr>
      </w:pPr>
      <w:r w:rsidRPr="00090B3D">
        <w:rPr>
          <w:rFonts w:eastAsia="Batang"/>
          <w:lang w:eastAsia="x-none"/>
        </w:rPr>
        <w:t>3</w:t>
      </w:r>
      <w:r w:rsidRPr="00090B3D">
        <w:rPr>
          <w:rFonts w:eastAsia="Batang"/>
          <w:noProof/>
          <w:lang w:eastAsia="x-none"/>
        </w:rPr>
        <w:t>&gt;</w:t>
      </w:r>
      <w:r w:rsidRPr="00090B3D">
        <w:rPr>
          <w:rFonts w:eastAsia="Batang"/>
          <w:noProof/>
          <w:lang w:eastAsia="x-none"/>
        </w:rPr>
        <w:tab/>
      </w:r>
      <w:r w:rsidRPr="00090B3D">
        <w:rPr>
          <w:rFonts w:eastAsia="Batang"/>
          <w:lang w:eastAsia="x-none"/>
        </w:rPr>
        <w:t>perform</w:t>
      </w:r>
      <w:r w:rsidRPr="00090B3D">
        <w:rPr>
          <w:rFonts w:eastAsia="Batang"/>
          <w:noProof/>
          <w:lang w:eastAsia="x-none"/>
        </w:rPr>
        <w:t xml:space="preserve"> MR-DC </w:t>
      </w:r>
      <w:r w:rsidRPr="00090B3D">
        <w:rPr>
          <w:rFonts w:eastAsia="Batang"/>
          <w:lang w:eastAsia="x-none"/>
        </w:rPr>
        <w:t>release</w:t>
      </w:r>
      <w:r w:rsidRPr="00090B3D">
        <w:rPr>
          <w:rFonts w:eastAsia="Batang"/>
          <w:noProof/>
          <w:lang w:eastAsia="x-none"/>
        </w:rPr>
        <w:t xml:space="preserve"> as specified in clause 5.3.5.10;</w:t>
      </w:r>
    </w:p>
    <w:p w14:paraId="72E2A929" w14:textId="77777777" w:rsidR="00350242" w:rsidRPr="00090B3D" w:rsidRDefault="00090B3D" w:rsidP="00350242">
      <w:pPr>
        <w:pStyle w:val="BodyText"/>
      </w:pPr>
      <w:r>
        <w:t xml:space="preserve">. . . </w:t>
      </w:r>
    </w:p>
    <w:p w14:paraId="7C806F92" w14:textId="77777777" w:rsidR="00090B3D" w:rsidRPr="00090B3D" w:rsidRDefault="00090B3D" w:rsidP="00090B3D">
      <w:pPr>
        <w:keepNext/>
        <w:keepLines/>
        <w:spacing w:before="120"/>
        <w:ind w:left="1418" w:hanging="1418"/>
        <w:outlineLvl w:val="3"/>
        <w:rPr>
          <w:rFonts w:ascii="Arial" w:hAnsi="Arial"/>
          <w:sz w:val="24"/>
          <w:lang w:eastAsia="x-none"/>
        </w:rPr>
      </w:pPr>
      <w:bookmarkStart w:id="7" w:name="_Toc20425724"/>
      <w:bookmarkStart w:id="8" w:name="_Toc29321120"/>
      <w:bookmarkStart w:id="9" w:name="_Toc36219303"/>
      <w:bookmarkStart w:id="10" w:name="_Toc36219979"/>
      <w:bookmarkStart w:id="11" w:name="_Toc36513399"/>
      <w:r w:rsidRPr="00090B3D">
        <w:rPr>
          <w:rFonts w:ascii="Arial" w:eastAsia="MS Mincho" w:hAnsi="Arial"/>
          <w:sz w:val="24"/>
          <w:lang w:eastAsia="x-none"/>
        </w:rPr>
        <w:t>5.3.5.10</w:t>
      </w:r>
      <w:r w:rsidRPr="00090B3D">
        <w:rPr>
          <w:rFonts w:ascii="Arial" w:eastAsia="MS Mincho" w:hAnsi="Arial"/>
          <w:sz w:val="24"/>
          <w:lang w:eastAsia="x-none"/>
        </w:rPr>
        <w:tab/>
        <w:t>MR-DC release</w:t>
      </w:r>
      <w:bookmarkEnd w:id="7"/>
      <w:bookmarkEnd w:id="8"/>
      <w:bookmarkEnd w:id="9"/>
      <w:bookmarkEnd w:id="10"/>
      <w:bookmarkEnd w:id="11"/>
    </w:p>
    <w:p w14:paraId="6645209C" w14:textId="77777777" w:rsidR="00090B3D" w:rsidRPr="00090B3D" w:rsidRDefault="00090B3D" w:rsidP="00090B3D">
      <w:pPr>
        <w:rPr>
          <w:rFonts w:eastAsia="MS Mincho"/>
        </w:rPr>
      </w:pPr>
      <w:r w:rsidRPr="00090B3D">
        <w:t>The UE shall:</w:t>
      </w:r>
    </w:p>
    <w:p w14:paraId="0500E228" w14:textId="77777777" w:rsidR="00090B3D" w:rsidRPr="00090B3D" w:rsidRDefault="00090B3D" w:rsidP="00090B3D">
      <w:pPr>
        <w:ind w:left="568" w:hanging="284"/>
        <w:rPr>
          <w:lang w:eastAsia="ko-KR"/>
        </w:rPr>
      </w:pPr>
      <w:r w:rsidRPr="00090B3D">
        <w:rPr>
          <w:lang w:eastAsia="ko-KR"/>
        </w:rPr>
        <w:t>1&gt;</w:t>
      </w:r>
      <w:r w:rsidRPr="00090B3D">
        <w:rPr>
          <w:lang w:eastAsia="ko-KR"/>
        </w:rPr>
        <w:tab/>
        <w:t>as a result of MR-DC release triggered by E-UTRA or NR:</w:t>
      </w:r>
    </w:p>
    <w:p w14:paraId="0DF0D813" w14:textId="77777777" w:rsidR="00090B3D" w:rsidRPr="00090B3D" w:rsidRDefault="00090B3D" w:rsidP="00090B3D">
      <w:pPr>
        <w:ind w:left="851" w:hanging="284"/>
        <w:rPr>
          <w:rFonts w:eastAsia="SimSun"/>
          <w:lang w:eastAsia="ko-KR"/>
        </w:rPr>
      </w:pPr>
      <w:r w:rsidRPr="00090B3D">
        <w:rPr>
          <w:rFonts w:eastAsia="SimSun"/>
          <w:lang w:eastAsia="ko-KR"/>
        </w:rPr>
        <w:t>2&gt;</w:t>
      </w:r>
      <w:r w:rsidRPr="00090B3D">
        <w:rPr>
          <w:rFonts w:eastAsia="SimSun"/>
          <w:lang w:eastAsia="ko-KR"/>
        </w:rPr>
        <w:tab/>
        <w:t>release SRB3</w:t>
      </w:r>
      <w:r w:rsidRPr="00090B3D">
        <w:rPr>
          <w:lang w:eastAsia="x-none"/>
        </w:rPr>
        <w:t>, if established, as specified in 5.3.5.6.2</w:t>
      </w:r>
      <w:r w:rsidRPr="00090B3D">
        <w:rPr>
          <w:rFonts w:eastAsia="SimSun"/>
          <w:lang w:eastAsia="ko-KR"/>
        </w:rPr>
        <w:t>;</w:t>
      </w:r>
    </w:p>
    <w:p w14:paraId="6B9E0593" w14:textId="77777777" w:rsidR="00090B3D" w:rsidRPr="00090B3D" w:rsidRDefault="00090B3D" w:rsidP="00090B3D">
      <w:pPr>
        <w:ind w:left="851" w:hanging="284"/>
        <w:rPr>
          <w:lang w:eastAsia="ko-KR"/>
        </w:rPr>
      </w:pPr>
      <w:r w:rsidRPr="00090B3D">
        <w:rPr>
          <w:lang w:eastAsia="ko-KR"/>
        </w:rPr>
        <w:t>2&gt;</w:t>
      </w:r>
      <w:r w:rsidRPr="00090B3D">
        <w:rPr>
          <w:lang w:eastAsia="ko-KR"/>
        </w:rPr>
        <w:tab/>
        <w:t xml:space="preserve">release </w:t>
      </w:r>
      <w:r w:rsidRPr="00090B3D">
        <w:rPr>
          <w:i/>
          <w:lang w:eastAsia="ko-KR"/>
        </w:rPr>
        <w:t>measConfig</w:t>
      </w:r>
      <w:r w:rsidRPr="00090B3D">
        <w:rPr>
          <w:lang w:eastAsia="ko-KR"/>
        </w:rPr>
        <w:t xml:space="preserve"> associated with SCG;</w:t>
      </w:r>
    </w:p>
    <w:p w14:paraId="2848CCD8" w14:textId="77777777" w:rsidR="00090B3D" w:rsidRPr="00090B3D" w:rsidRDefault="00090B3D" w:rsidP="00090B3D">
      <w:pPr>
        <w:ind w:left="851" w:hanging="284"/>
        <w:rPr>
          <w:lang w:eastAsia="ko-KR"/>
        </w:rPr>
      </w:pPr>
      <w:r w:rsidRPr="00090B3D">
        <w:rPr>
          <w:lang w:eastAsia="x-none"/>
        </w:rPr>
        <w:t>2&gt;</w:t>
      </w:r>
      <w:r w:rsidRPr="00090B3D">
        <w:rPr>
          <w:lang w:eastAsia="x-none"/>
        </w:rPr>
        <w:tab/>
        <w:t>if the UE is configured with NR SCG:</w:t>
      </w:r>
    </w:p>
    <w:p w14:paraId="0BE73870" w14:textId="77777777" w:rsidR="00090B3D" w:rsidRPr="00090B3D" w:rsidRDefault="00090B3D" w:rsidP="00090B3D">
      <w:pPr>
        <w:ind w:left="1135" w:hanging="284"/>
        <w:rPr>
          <w:lang w:eastAsia="x-none"/>
        </w:rPr>
      </w:pPr>
      <w:r w:rsidRPr="00090B3D">
        <w:rPr>
          <w:lang w:eastAsia="x-none"/>
        </w:rPr>
        <w:t>3&gt;</w:t>
      </w:r>
      <w:r w:rsidRPr="00090B3D">
        <w:rPr>
          <w:lang w:eastAsia="x-none"/>
        </w:rPr>
        <w:tab/>
        <w:t>release the SCG configuration as specified in clause 5.3.5.4;</w:t>
      </w:r>
    </w:p>
    <w:p w14:paraId="406CDC7B" w14:textId="77777777" w:rsidR="00090B3D" w:rsidRPr="00090B3D" w:rsidRDefault="00090B3D" w:rsidP="00090B3D">
      <w:pPr>
        <w:ind w:left="851" w:hanging="284"/>
        <w:rPr>
          <w:lang w:eastAsia="x-none"/>
        </w:rPr>
      </w:pPr>
      <w:r w:rsidRPr="00090B3D">
        <w:rPr>
          <w:lang w:eastAsia="x-none"/>
        </w:rPr>
        <w:t>2&gt;</w:t>
      </w:r>
      <w:r w:rsidRPr="00090B3D">
        <w:rPr>
          <w:lang w:eastAsia="x-none"/>
        </w:rPr>
        <w:tab/>
        <w:t>else if the UE is configured with E-UTRA SCG:</w:t>
      </w:r>
    </w:p>
    <w:p w14:paraId="2B533293" w14:textId="77777777" w:rsidR="00090B3D" w:rsidRPr="00C85D48" w:rsidRDefault="00090B3D" w:rsidP="00325216">
      <w:pPr>
        <w:ind w:left="1135" w:hanging="284"/>
        <w:rPr>
          <w:lang w:val="en-US" w:eastAsia="x-none"/>
        </w:rPr>
      </w:pPr>
      <w:r w:rsidRPr="00090B3D">
        <w:rPr>
          <w:lang w:eastAsia="x-none"/>
        </w:rPr>
        <w:t>3&gt;</w:t>
      </w:r>
      <w:r w:rsidRPr="00090B3D">
        <w:rPr>
          <w:lang w:eastAsia="x-none"/>
        </w:rPr>
        <w:tab/>
        <w:t>release the SCG configuration as specified in TS 36.331 [10], clause 5.3.10.19 to release the E-UTRA SCG;</w:t>
      </w:r>
    </w:p>
    <w:p w14:paraId="31C80DB7" w14:textId="77777777" w:rsidR="00350242" w:rsidRDefault="00350242" w:rsidP="00350242">
      <w:pPr>
        <w:pStyle w:val="BodyText"/>
        <w:rPr>
          <w:lang w:val="en-US"/>
        </w:rPr>
      </w:pPr>
      <w:r>
        <w:rPr>
          <w:lang w:val="en-US"/>
        </w:rPr>
        <w:t>***************************************************************************************************************************</w:t>
      </w:r>
    </w:p>
    <w:p w14:paraId="22793DA3" w14:textId="679D18E7" w:rsidR="00DC0840" w:rsidRDefault="003E561A" w:rsidP="00CE0424">
      <w:pPr>
        <w:pStyle w:val="BodyText"/>
        <w:rPr>
          <w:lang w:val="en-US"/>
        </w:rPr>
      </w:pPr>
      <w:r>
        <w:rPr>
          <w:lang w:val="en-US"/>
        </w:rPr>
        <w:t xml:space="preserve">Even though the solution has minimum </w:t>
      </w:r>
      <w:r w:rsidR="006B7343">
        <w:rPr>
          <w:lang w:val="en-US"/>
        </w:rPr>
        <w:t xml:space="preserve">UE </w:t>
      </w:r>
      <w:r>
        <w:rPr>
          <w:lang w:val="en-US"/>
        </w:rPr>
        <w:t xml:space="preserve">impact, it </w:t>
      </w:r>
      <w:r w:rsidR="00935BC2">
        <w:rPr>
          <w:lang w:val="en-US"/>
        </w:rPr>
        <w:t>impl</w:t>
      </w:r>
      <w:r w:rsidR="00BD09DC">
        <w:rPr>
          <w:lang w:val="en-US"/>
        </w:rPr>
        <w:t>ies</w:t>
      </w:r>
      <w:r w:rsidR="00935BC2">
        <w:rPr>
          <w:lang w:val="en-US"/>
        </w:rPr>
        <w:t xml:space="preserve"> some assumptions </w:t>
      </w:r>
      <w:r w:rsidR="00BD09DC">
        <w:rPr>
          <w:lang w:val="en-US"/>
        </w:rPr>
        <w:t xml:space="preserve">on </w:t>
      </w:r>
      <w:r w:rsidR="00935BC2">
        <w:rPr>
          <w:lang w:val="en-US"/>
        </w:rPr>
        <w:t xml:space="preserve">network implementation which </w:t>
      </w:r>
      <w:r w:rsidR="00EE6AA0">
        <w:rPr>
          <w:lang w:val="en-US"/>
        </w:rPr>
        <w:t xml:space="preserve">might </w:t>
      </w:r>
      <w:r w:rsidR="00935BC2">
        <w:rPr>
          <w:lang w:val="en-US"/>
        </w:rPr>
        <w:t xml:space="preserve">not </w:t>
      </w:r>
      <w:r w:rsidR="00EE6AA0">
        <w:rPr>
          <w:lang w:val="en-US"/>
        </w:rPr>
        <w:t xml:space="preserve">be </w:t>
      </w:r>
      <w:r w:rsidR="00935BC2">
        <w:rPr>
          <w:lang w:val="en-US"/>
        </w:rPr>
        <w:t>very nice.</w:t>
      </w:r>
      <w:r w:rsidR="00BD09DC">
        <w:rPr>
          <w:lang w:val="en-US"/>
        </w:rPr>
        <w:t xml:space="preserve"> U</w:t>
      </w:r>
      <w:r w:rsidR="00F82CC7">
        <w:rPr>
          <w:lang w:val="en-US"/>
        </w:rPr>
        <w:t xml:space="preserve">pon receiving a Handover Request, </w:t>
      </w:r>
      <w:r w:rsidR="00935BC2">
        <w:rPr>
          <w:lang w:val="en-US"/>
        </w:rPr>
        <w:t>a target candidate gNodeB that is CHO capable</w:t>
      </w:r>
      <w:r w:rsidR="00F82CC7">
        <w:rPr>
          <w:lang w:val="en-US"/>
        </w:rPr>
        <w:t xml:space="preserve"> could always include the </w:t>
      </w:r>
      <w:r w:rsidR="00F82CC7" w:rsidRPr="00090B3D">
        <w:rPr>
          <w:i/>
          <w:lang w:eastAsia="x-none"/>
        </w:rPr>
        <w:t>mrdc-SecondaryCellGroupConfig</w:t>
      </w:r>
      <w:r w:rsidR="00935BC2">
        <w:rPr>
          <w:lang w:val="en-US"/>
        </w:rPr>
        <w:t xml:space="preserve"> </w:t>
      </w:r>
      <w:r w:rsidR="00651D6F">
        <w:rPr>
          <w:lang w:val="en-US"/>
        </w:rPr>
        <w:t xml:space="preserve">set to release </w:t>
      </w:r>
      <w:r w:rsidR="00F82CC7">
        <w:rPr>
          <w:lang w:val="en-US"/>
        </w:rPr>
        <w:t xml:space="preserve">in the generated </w:t>
      </w:r>
      <w:r w:rsidR="00F82CC7" w:rsidRPr="00F82CC7">
        <w:rPr>
          <w:i/>
          <w:iCs/>
          <w:lang w:val="en-US"/>
        </w:rPr>
        <w:t>RRCReconfiguration</w:t>
      </w:r>
      <w:r w:rsidR="00F82CC7">
        <w:rPr>
          <w:lang w:val="en-US"/>
        </w:rPr>
        <w:t xml:space="preserve">. However, if the UE is not MR-DC capable, this could lead to a failure. Thus, the target candidate gNodeB that is CHO capable should also be able to at least identify a UE as being MR-DC capable before including the </w:t>
      </w:r>
      <w:r w:rsidR="00F82CC7" w:rsidRPr="00090B3D">
        <w:rPr>
          <w:i/>
          <w:lang w:eastAsia="x-none"/>
        </w:rPr>
        <w:t>mrdc-SecondaryCellGroupConfig</w:t>
      </w:r>
      <w:r w:rsidR="00F82CC7">
        <w:rPr>
          <w:lang w:val="en-US"/>
        </w:rPr>
        <w:t xml:space="preserve"> in the generated </w:t>
      </w:r>
      <w:r w:rsidR="00F82CC7" w:rsidRPr="00F82CC7">
        <w:rPr>
          <w:i/>
          <w:iCs/>
          <w:lang w:val="en-US"/>
        </w:rPr>
        <w:t>RRCReconfiguration</w:t>
      </w:r>
      <w:r w:rsidR="00F82CC7">
        <w:rPr>
          <w:i/>
          <w:iCs/>
          <w:lang w:val="en-US"/>
        </w:rPr>
        <w:t>.</w:t>
      </w:r>
      <w:r w:rsidR="00F82CC7">
        <w:rPr>
          <w:lang w:val="en-US"/>
        </w:rPr>
        <w:t xml:space="preserve"> This implies that the CHO gNodeB should also be capable of some MR-DC functions.</w:t>
      </w:r>
      <w:r w:rsidR="00833DC5">
        <w:rPr>
          <w:lang w:val="en-US"/>
        </w:rPr>
        <w:t xml:space="preserve"> Another possibility could be if the target candidate always generate a full-Config CHO, but that could lead to multiple full-Config CHO messages which may increase the overall CHO configuration, which is also not very nice. </w:t>
      </w:r>
    </w:p>
    <w:p w14:paraId="72A73190" w14:textId="2EF5B04D" w:rsidR="00124E24" w:rsidRPr="00DC0840" w:rsidRDefault="00BD09DC" w:rsidP="00CE0424">
      <w:pPr>
        <w:pStyle w:val="BodyText"/>
        <w:rPr>
          <w:lang w:val="en-US"/>
        </w:rPr>
      </w:pPr>
      <w:r>
        <w:lastRenderedPageBreak/>
        <w:t xml:space="preserve">A simpler alternative, not requiring any complicated network implementation and/or assumptions in terms of what the target candidate gNodeB is capable of is that </w:t>
      </w:r>
      <w:r w:rsidR="00E968CE">
        <w:t xml:space="preserve">upon CHO execution, </w:t>
      </w:r>
      <w:r w:rsidR="006B7343">
        <w:t xml:space="preserve">the UE </w:t>
      </w:r>
      <w:r w:rsidR="009277D5">
        <w:t xml:space="preserve">perform </w:t>
      </w:r>
      <w:r w:rsidR="00E968CE">
        <w:t xml:space="preserve">the actions as specified in </w:t>
      </w:r>
      <w:r w:rsidR="009277D5" w:rsidRPr="009277D5">
        <w:t>5.3.5.10</w:t>
      </w:r>
      <w:r w:rsidR="009277D5">
        <w:t xml:space="preserve"> </w:t>
      </w:r>
      <w:r w:rsidR="009277D5" w:rsidRPr="009277D5">
        <w:t>MR-DC release</w:t>
      </w:r>
      <w:r w:rsidR="00E968CE">
        <w:t>.</w:t>
      </w:r>
    </w:p>
    <w:p w14:paraId="1B7E9D1E" w14:textId="6C560E54" w:rsidR="009D489A" w:rsidRPr="00DC0840" w:rsidRDefault="00BD09DC" w:rsidP="00DC0840">
      <w:pPr>
        <w:pStyle w:val="Proposal"/>
      </w:pPr>
      <w:bookmarkStart w:id="12" w:name="_Ref190406817"/>
      <w:bookmarkStart w:id="13" w:name="_Toc226862296"/>
      <w:bookmarkStart w:id="14" w:name="_Toc347823621"/>
      <w:bookmarkStart w:id="15" w:name="_Toc347824073"/>
      <w:bookmarkStart w:id="16" w:name="_Toc347824246"/>
      <w:bookmarkStart w:id="17" w:name="_Toc37333823"/>
      <w:r>
        <w:t>Upon CHO execution the UE performs MR-DC release.</w:t>
      </w:r>
      <w:bookmarkEnd w:id="12"/>
      <w:bookmarkEnd w:id="13"/>
      <w:bookmarkEnd w:id="14"/>
      <w:bookmarkEnd w:id="15"/>
      <w:bookmarkEnd w:id="16"/>
      <w:bookmarkEnd w:id="17"/>
    </w:p>
    <w:p w14:paraId="635E408B" w14:textId="6C6ADCEB" w:rsidR="00BD09DC" w:rsidRDefault="00BD09DC" w:rsidP="00BD09DC">
      <w:pPr>
        <w:pStyle w:val="Proposal"/>
      </w:pPr>
      <w:bookmarkStart w:id="18" w:name="_Toc37333824"/>
      <w:r>
        <w:t>Agree on the text proposal “</w:t>
      </w:r>
      <w:r w:rsidRPr="00BD09DC">
        <w:t>perform MR-DC release as specified in clause 5.3.5.10</w:t>
      </w:r>
      <w:r>
        <w:t>” in 5.3.5.x.5.</w:t>
      </w:r>
      <w:bookmarkEnd w:id="18"/>
    </w:p>
    <w:p w14:paraId="31DEFAA0" w14:textId="77777777" w:rsidR="00BD09DC" w:rsidRPr="000232C1" w:rsidRDefault="00BD09DC" w:rsidP="00BD09DC">
      <w:pPr>
        <w:pStyle w:val="BodyText"/>
        <w:rPr>
          <w:color w:val="FF0000"/>
          <w:lang w:val="en-US"/>
        </w:rPr>
      </w:pPr>
      <w:r w:rsidRPr="000232C1">
        <w:rPr>
          <w:color w:val="FF0000"/>
          <w:lang w:val="en-US"/>
        </w:rPr>
        <w:t>***************************************************************************************************************************</w:t>
      </w:r>
    </w:p>
    <w:p w14:paraId="524195B4" w14:textId="77777777" w:rsidR="00BD09DC" w:rsidRPr="00604D4C" w:rsidRDefault="00BD09DC" w:rsidP="00BD09DC">
      <w:pPr>
        <w:keepNext/>
        <w:keepLines/>
        <w:spacing w:before="120"/>
        <w:ind w:left="1701" w:hanging="1701"/>
        <w:outlineLvl w:val="4"/>
        <w:rPr>
          <w:rFonts w:ascii="Arial" w:eastAsia="MS Mincho" w:hAnsi="Arial"/>
          <w:sz w:val="22"/>
          <w:lang w:val="x-none" w:eastAsia="x-none"/>
        </w:rPr>
      </w:pPr>
      <w:r w:rsidRPr="00604D4C">
        <w:rPr>
          <w:rFonts w:ascii="Arial" w:eastAsia="MS Mincho" w:hAnsi="Arial"/>
          <w:sz w:val="22"/>
          <w:lang w:val="x-none" w:eastAsia="x-none"/>
        </w:rPr>
        <w:t>5.3.5.x.5</w:t>
      </w:r>
      <w:r w:rsidRPr="00604D4C">
        <w:rPr>
          <w:rFonts w:ascii="Arial" w:eastAsia="MS Mincho" w:hAnsi="Arial"/>
          <w:sz w:val="22"/>
          <w:lang w:val="x-none" w:eastAsia="x-none"/>
        </w:rPr>
        <w:tab/>
        <w:t xml:space="preserve">Conditional </w:t>
      </w:r>
      <w:r w:rsidRPr="00604D4C">
        <w:rPr>
          <w:rFonts w:ascii="Arial" w:eastAsia="MS Mincho" w:hAnsi="Arial"/>
          <w:sz w:val="22"/>
          <w:lang w:val="en-US" w:eastAsia="x-none"/>
        </w:rPr>
        <w:t>configuration</w:t>
      </w:r>
      <w:r w:rsidRPr="00604D4C">
        <w:rPr>
          <w:rFonts w:ascii="Arial" w:eastAsia="MS Mincho" w:hAnsi="Arial"/>
          <w:sz w:val="22"/>
          <w:lang w:val="x-none" w:eastAsia="x-none"/>
        </w:rPr>
        <w:t xml:space="preserve"> execution</w:t>
      </w:r>
    </w:p>
    <w:p w14:paraId="39190277" w14:textId="77777777" w:rsidR="00BD09DC" w:rsidRPr="00604D4C" w:rsidRDefault="00BD09DC" w:rsidP="00BD09DC">
      <w:r w:rsidRPr="00604D4C">
        <w:t>The UE shall:</w:t>
      </w:r>
    </w:p>
    <w:p w14:paraId="0F807489" w14:textId="77777777" w:rsidR="00BD09DC" w:rsidRPr="00604D4C" w:rsidRDefault="00BD09DC" w:rsidP="00BD09DC">
      <w:pPr>
        <w:ind w:left="568" w:hanging="284"/>
        <w:rPr>
          <w:lang w:val="x-none" w:eastAsia="x-none"/>
        </w:rPr>
      </w:pPr>
      <w:r w:rsidRPr="00604D4C">
        <w:rPr>
          <w:lang w:val="x-none" w:eastAsia="x-none"/>
        </w:rPr>
        <w:t>1&gt;</w:t>
      </w:r>
      <w:r w:rsidRPr="00604D4C">
        <w:rPr>
          <w:lang w:val="x-none" w:eastAsia="x-none"/>
        </w:rPr>
        <w:tab/>
        <w:t>if more than one triggered cell exists:</w:t>
      </w:r>
    </w:p>
    <w:p w14:paraId="4E03756C" w14:textId="77777777" w:rsidR="00BD09DC" w:rsidRPr="00BD09DC" w:rsidRDefault="00BD09DC" w:rsidP="00BD09DC">
      <w:pPr>
        <w:ind w:left="851" w:hanging="284"/>
        <w:rPr>
          <w:lang w:val="en-US" w:eastAsia="x-none"/>
        </w:rPr>
      </w:pPr>
      <w:r w:rsidRPr="00604D4C">
        <w:rPr>
          <w:lang w:val="x-none" w:eastAsia="x-none"/>
        </w:rPr>
        <w:t>2&gt;</w:t>
      </w:r>
      <w:r w:rsidRPr="00604D4C">
        <w:rPr>
          <w:lang w:val="x-none" w:eastAsia="x-none"/>
        </w:rPr>
        <w:tab/>
        <w:t xml:space="preserve">select one of the triggered cells as the selected cell for conditional </w:t>
      </w:r>
      <w:r w:rsidRPr="00604D4C">
        <w:rPr>
          <w:lang w:eastAsia="x-none"/>
        </w:rPr>
        <w:t>configuration execution</w:t>
      </w:r>
      <w:r w:rsidRPr="00604D4C">
        <w:rPr>
          <w:lang w:val="x-none" w:eastAsia="x-none"/>
        </w:rPr>
        <w:t>;</w:t>
      </w:r>
    </w:p>
    <w:p w14:paraId="75BC9F46" w14:textId="77777777" w:rsidR="00BD09DC" w:rsidRPr="00604D4C" w:rsidRDefault="00BD09DC" w:rsidP="00BD09DC">
      <w:pPr>
        <w:ind w:left="568" w:hanging="284"/>
        <w:rPr>
          <w:lang w:eastAsia="x-none"/>
        </w:rPr>
      </w:pPr>
      <w:r w:rsidRPr="00604D4C">
        <w:rPr>
          <w:lang w:eastAsia="x-none"/>
        </w:rPr>
        <w:t>1&gt;</w:t>
      </w:r>
      <w:r w:rsidRPr="00604D4C">
        <w:rPr>
          <w:lang w:eastAsia="x-none"/>
        </w:rPr>
        <w:tab/>
        <w:t>for the selected cell of conditional configuration execution:</w:t>
      </w:r>
    </w:p>
    <w:p w14:paraId="603747F9" w14:textId="77777777" w:rsidR="00BD09DC" w:rsidRPr="00604D4C" w:rsidRDefault="00BD09DC" w:rsidP="00BD09DC">
      <w:pPr>
        <w:ind w:left="851" w:hanging="284"/>
        <w:rPr>
          <w:ins w:id="19" w:author="Icaro" w:date="2020-04-07T08:38:00Z"/>
          <w:lang w:eastAsia="x-none"/>
        </w:rPr>
      </w:pPr>
      <w:ins w:id="20" w:author="Icaro" w:date="2020-04-07T08:38:00Z">
        <w:r w:rsidRPr="00604D4C">
          <w:rPr>
            <w:highlight w:val="yellow"/>
            <w:lang w:eastAsia="x-none"/>
          </w:rPr>
          <w:t>2</w:t>
        </w:r>
        <w:r w:rsidRPr="00604D4C">
          <w:rPr>
            <w:highlight w:val="yellow"/>
            <w:lang w:val="x-none" w:eastAsia="x-none"/>
          </w:rPr>
          <w:t>&gt;</w:t>
        </w:r>
        <w:r w:rsidRPr="00604D4C">
          <w:rPr>
            <w:highlight w:val="yellow"/>
            <w:lang w:val="x-none" w:eastAsia="x-none"/>
          </w:rPr>
          <w:tab/>
        </w:r>
      </w:ins>
      <w:ins w:id="21" w:author="Icaro" w:date="2020-04-07T08:39:00Z">
        <w:r w:rsidRPr="00BD09DC">
          <w:rPr>
            <w:highlight w:val="yellow"/>
          </w:rPr>
          <w:t>perform MR-DC release as specified in clause 5.3.5.10;</w:t>
        </w:r>
      </w:ins>
    </w:p>
    <w:p w14:paraId="43D10BED" w14:textId="77777777" w:rsidR="00BD09DC" w:rsidRPr="00604D4C" w:rsidRDefault="00BD09DC" w:rsidP="00BD09DC">
      <w:pPr>
        <w:ind w:left="851" w:hanging="284"/>
        <w:rPr>
          <w:lang w:eastAsia="x-none"/>
        </w:rPr>
      </w:pPr>
      <w:r w:rsidRPr="00604D4C">
        <w:rPr>
          <w:lang w:eastAsia="x-none"/>
        </w:rPr>
        <w:t>2</w:t>
      </w:r>
      <w:r w:rsidRPr="00604D4C">
        <w:rPr>
          <w:lang w:val="x-none" w:eastAsia="x-none"/>
        </w:rPr>
        <w:t>&gt;</w:t>
      </w:r>
      <w:r w:rsidRPr="00604D4C">
        <w:rPr>
          <w:lang w:val="x-none" w:eastAsia="x-none"/>
        </w:rPr>
        <w:tab/>
      </w:r>
      <w:r w:rsidRPr="00604D4C">
        <w:rPr>
          <w:lang w:eastAsia="x-none"/>
        </w:rPr>
        <w:t xml:space="preserve">apply the stored </w:t>
      </w:r>
      <w:r w:rsidRPr="00604D4C">
        <w:rPr>
          <w:i/>
        </w:rPr>
        <w:t>condRRCReconfig</w:t>
      </w:r>
      <w:r w:rsidRPr="00604D4C">
        <w:t xml:space="preserve"> of the selected cell and perform the actions as specified in 5.3.5.3;</w:t>
      </w:r>
    </w:p>
    <w:p w14:paraId="45C34F3A" w14:textId="77777777" w:rsidR="00BD09DC" w:rsidRPr="00604D4C" w:rsidRDefault="00BD09DC" w:rsidP="00BD09DC">
      <w:pPr>
        <w:pStyle w:val="NO"/>
      </w:pPr>
      <w:r w:rsidRPr="00604D4C">
        <w:t>NOTE:</w:t>
      </w:r>
      <w:r w:rsidRPr="00604D4C">
        <w:tab/>
        <w:t xml:space="preserve">If multiple NR cells are triggered in conditional </w:t>
      </w:r>
      <w:r w:rsidRPr="00604D4C">
        <w:rPr>
          <w:lang w:val="en-US"/>
        </w:rPr>
        <w:t>configuration</w:t>
      </w:r>
      <w:r w:rsidRPr="00604D4C">
        <w:t xml:space="preserve"> execution, it is up to UE implementation which one to select, e.g. the UE considers beams and beam quality to select one of the triggered cells for execution.</w:t>
      </w:r>
    </w:p>
    <w:p w14:paraId="70C32C86" w14:textId="77777777" w:rsidR="00BD09DC" w:rsidRPr="000232C1" w:rsidRDefault="00BD09DC" w:rsidP="00BD09DC">
      <w:pPr>
        <w:pStyle w:val="BodyText"/>
        <w:rPr>
          <w:color w:val="FF0000"/>
          <w:lang w:val="en-US"/>
        </w:rPr>
      </w:pPr>
      <w:r w:rsidRPr="000232C1">
        <w:rPr>
          <w:color w:val="FF0000"/>
          <w:lang w:val="en-US"/>
        </w:rPr>
        <w:t>***************************************************************************************************************************</w:t>
      </w:r>
    </w:p>
    <w:p w14:paraId="0A900353" w14:textId="77777777" w:rsidR="00BD09DC" w:rsidRDefault="00BD09DC" w:rsidP="00BD09DC">
      <w:pPr>
        <w:pStyle w:val="Proposal"/>
        <w:numPr>
          <w:ilvl w:val="0"/>
          <w:numId w:val="0"/>
        </w:numPr>
        <w:ind w:left="1701" w:hanging="1701"/>
      </w:pPr>
    </w:p>
    <w:p w14:paraId="51DC3755" w14:textId="77777777" w:rsidR="003E561A" w:rsidRPr="006C37DE" w:rsidRDefault="003E561A" w:rsidP="003E561A">
      <w:pPr>
        <w:pStyle w:val="BodyText"/>
        <w:rPr>
          <w:i/>
          <w:iCs/>
          <w:sz w:val="24"/>
          <w:szCs w:val="24"/>
          <w:u w:val="single"/>
        </w:rPr>
      </w:pPr>
      <w:r w:rsidRPr="006C37DE">
        <w:rPr>
          <w:i/>
          <w:iCs/>
          <w:sz w:val="24"/>
          <w:szCs w:val="24"/>
          <w:u w:val="single"/>
        </w:rPr>
        <w:t xml:space="preserve">b) How </w:t>
      </w:r>
      <w:r w:rsidR="003D19EC" w:rsidRPr="006C37DE">
        <w:rPr>
          <w:i/>
          <w:iCs/>
          <w:sz w:val="24"/>
          <w:szCs w:val="24"/>
          <w:u w:val="single"/>
        </w:rPr>
        <w:t xml:space="preserve">the </w:t>
      </w:r>
      <w:r w:rsidRPr="006C37DE">
        <w:rPr>
          <w:i/>
          <w:iCs/>
          <w:sz w:val="24"/>
          <w:szCs w:val="24"/>
          <w:u w:val="single"/>
        </w:rPr>
        <w:t>Source MN performs SN release</w:t>
      </w:r>
      <w:r w:rsidR="003D19EC" w:rsidRPr="006C37DE">
        <w:rPr>
          <w:i/>
          <w:iCs/>
          <w:sz w:val="24"/>
          <w:szCs w:val="24"/>
          <w:u w:val="single"/>
        </w:rPr>
        <w:t xml:space="preserve"> in CHO scenarios</w:t>
      </w:r>
    </w:p>
    <w:p w14:paraId="084389DB" w14:textId="62F0A2E6" w:rsidR="003D19EC" w:rsidRDefault="003D19EC" w:rsidP="003D19EC">
      <w:pPr>
        <w:pStyle w:val="BodyText"/>
      </w:pPr>
      <w:r>
        <w:rPr>
          <w:lang w:val="en-US"/>
        </w:rPr>
        <w:t xml:space="preserve">Under </w:t>
      </w:r>
      <w:r w:rsidR="00633DF1">
        <w:rPr>
          <w:lang w:val="en-US"/>
        </w:rPr>
        <w:t xml:space="preserve">the </w:t>
      </w:r>
      <w:r>
        <w:rPr>
          <w:lang w:val="en-US"/>
        </w:rPr>
        <w:t xml:space="preserve">assumption of </w:t>
      </w:r>
      <w:r w:rsidR="00633DF1">
        <w:rPr>
          <w:lang w:val="en-US"/>
        </w:rPr>
        <w:t xml:space="preserve">absence of </w:t>
      </w:r>
      <w:r>
        <w:rPr>
          <w:lang w:val="en-US"/>
        </w:rPr>
        <w:t xml:space="preserve">SCG configuration in the target candidate’s </w:t>
      </w:r>
      <w:r w:rsidRPr="00953143">
        <w:rPr>
          <w:i/>
          <w:iCs/>
          <w:lang w:val="en-US"/>
        </w:rPr>
        <w:t>RRCReconfiguration</w:t>
      </w:r>
      <w:r>
        <w:rPr>
          <w:lang w:val="en-US"/>
        </w:rPr>
        <w:t xml:space="preserve">, the procedure to add a CHO configuration while the UE is operating in MR-DC </w:t>
      </w:r>
      <w:r w:rsidR="00633DF1">
        <w:rPr>
          <w:lang w:val="en-US"/>
        </w:rPr>
        <w:t xml:space="preserve">have some similarities to </w:t>
      </w:r>
      <w:r>
        <w:rPr>
          <w:lang w:val="en-US"/>
        </w:rPr>
        <w:t xml:space="preserve">an </w:t>
      </w:r>
      <w:r>
        <w:t>MN change procedure with SN release, as described in TS 37.340.</w:t>
      </w:r>
    </w:p>
    <w:p w14:paraId="220C3F19" w14:textId="77777777" w:rsidR="003D19EC" w:rsidRPr="003D19EC" w:rsidRDefault="003D19EC" w:rsidP="003D19EC">
      <w:pPr>
        <w:pStyle w:val="Proposal"/>
        <w:numPr>
          <w:ilvl w:val="0"/>
          <w:numId w:val="0"/>
        </w:numPr>
        <w:rPr>
          <w:b w:val="0"/>
          <w:bCs w:val="0"/>
          <w:color w:val="FF0000"/>
          <w:lang w:val="sv-SE"/>
        </w:rPr>
      </w:pPr>
      <w:bookmarkStart w:id="22" w:name="_Toc37333825"/>
      <w:r w:rsidRPr="003D19EC">
        <w:rPr>
          <w:b w:val="0"/>
          <w:bCs w:val="0"/>
          <w:color w:val="FF0000"/>
        </w:rPr>
        <w:t>***************************************************************************************************************************</w:t>
      </w:r>
      <w:bookmarkEnd w:id="22"/>
    </w:p>
    <w:p w14:paraId="4ADD5FD3" w14:textId="77777777" w:rsidR="003D19EC" w:rsidRPr="00B41179" w:rsidRDefault="00277373" w:rsidP="003D19EC">
      <w:pPr>
        <w:pStyle w:val="TH"/>
      </w:pPr>
      <w:r w:rsidRPr="00B41179">
        <w:object w:dxaOrig="12570" w:dyaOrig="7659" w14:anchorId="786AB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72.5pt" o:ole="">
            <v:imagedata r:id="rId11" o:title=""/>
          </v:shape>
          <o:OLEObject Type="Embed" ProgID="Visio.Drawing.11" ShapeID="_x0000_i1025" DrawAspect="Content" ObjectID="_1647963644" r:id="rId12"/>
        </w:object>
      </w:r>
    </w:p>
    <w:p w14:paraId="29B1EEE8" w14:textId="77777777" w:rsidR="003D19EC" w:rsidRPr="00277373" w:rsidRDefault="003D19EC" w:rsidP="003D19EC">
      <w:pPr>
        <w:pStyle w:val="TF"/>
      </w:pPr>
      <w:r w:rsidRPr="00B41179">
        <w:t xml:space="preserve">Figure </w:t>
      </w:r>
      <w:r w:rsidRPr="00B41179">
        <w:rPr>
          <w:lang w:eastAsia="zh-CN"/>
        </w:rPr>
        <w:t>10.8.2</w:t>
      </w:r>
      <w:r w:rsidRPr="00B41179">
        <w:t>-</w:t>
      </w:r>
      <w:r w:rsidRPr="00B41179">
        <w:rPr>
          <w:lang w:eastAsia="zh-CN"/>
        </w:rPr>
        <w:t>1</w:t>
      </w:r>
      <w:r w:rsidRPr="00B41179">
        <w:t>: M</w:t>
      </w:r>
      <w:r w:rsidRPr="00B41179">
        <w:rPr>
          <w:lang w:eastAsia="zh-CN"/>
        </w:rPr>
        <w:t>N</w:t>
      </w:r>
      <w:r w:rsidRPr="00B41179">
        <w:t xml:space="preserve"> to ng-</w:t>
      </w:r>
      <w:r w:rsidRPr="00B41179">
        <w:rPr>
          <w:lang w:eastAsia="zh-CN"/>
        </w:rPr>
        <w:t>e</w:t>
      </w:r>
      <w:r w:rsidRPr="00B41179">
        <w:t>NB</w:t>
      </w:r>
      <w:r w:rsidRPr="00B41179">
        <w:rPr>
          <w:lang w:eastAsia="zh-CN"/>
        </w:rPr>
        <w:t>/gNB</w:t>
      </w:r>
      <w:r w:rsidRPr="00B41179">
        <w:t xml:space="preserve"> Change procedure</w:t>
      </w:r>
    </w:p>
    <w:p w14:paraId="2A26F82C" w14:textId="77777777" w:rsidR="003D19EC" w:rsidRDefault="00277373" w:rsidP="003D19EC">
      <w:pPr>
        <w:pStyle w:val="B1"/>
        <w:numPr>
          <w:ilvl w:val="0"/>
          <w:numId w:val="25"/>
        </w:numPr>
        <w:rPr>
          <w:rFonts w:ascii="Arial" w:hAnsi="Arial" w:cs="Arial"/>
        </w:rPr>
      </w:pPr>
      <w:r>
        <w:rPr>
          <w:rFonts w:ascii="Arial" w:hAnsi="Arial" w:cs="Arial"/>
        </w:rPr>
        <w:lastRenderedPageBreak/>
        <w:t>T</w:t>
      </w:r>
      <w:r w:rsidR="003D19EC">
        <w:rPr>
          <w:rFonts w:ascii="Arial" w:hAnsi="Arial" w:cs="Arial"/>
        </w:rPr>
        <w:t xml:space="preserve">he </w:t>
      </w:r>
      <w:r w:rsidR="003D19EC" w:rsidRPr="00953143">
        <w:rPr>
          <w:rFonts w:ascii="Arial" w:hAnsi="Arial" w:cs="Arial"/>
        </w:rPr>
        <w:t>source MN starts the MN to ng-eNB/gNB Change procedure by initiating the Xn Handover Preparation procedure, including both MCG and SCG configuration.</w:t>
      </w:r>
      <w:r w:rsidR="003D19EC">
        <w:rPr>
          <w:rFonts w:ascii="Arial" w:hAnsi="Arial" w:cs="Arial"/>
        </w:rPr>
        <w:t xml:space="preserve"> </w:t>
      </w:r>
    </w:p>
    <w:p w14:paraId="340B8B2C" w14:textId="77777777" w:rsidR="003D19EC" w:rsidRPr="00D91C1E" w:rsidRDefault="003D19EC" w:rsidP="003D19EC">
      <w:pPr>
        <w:pStyle w:val="NO"/>
        <w:rPr>
          <w:rFonts w:ascii="Arial" w:hAnsi="Arial" w:cs="Arial"/>
          <w:color w:val="FF0000"/>
        </w:rPr>
      </w:pPr>
      <w:r w:rsidRPr="00953143">
        <w:rPr>
          <w:rFonts w:ascii="Arial" w:hAnsi="Arial" w:cs="Arial"/>
        </w:rPr>
        <w:t>NOTE 1:</w:t>
      </w:r>
      <w:r w:rsidRPr="00953143">
        <w:rPr>
          <w:rFonts w:ascii="Arial" w:hAnsi="Arial" w:cs="Arial"/>
        </w:rPr>
        <w:tab/>
        <w:t>The source MN may trigger the MN-initiated SN Modification procedure (to the source SN) to retrieve the current SCG configuration and to allow provision of data forwarding related information before step 1.</w:t>
      </w:r>
      <w:r>
        <w:rPr>
          <w:rFonts w:ascii="Arial" w:hAnsi="Arial" w:cs="Arial"/>
        </w:rPr>
        <w:t xml:space="preserve"> </w:t>
      </w:r>
    </w:p>
    <w:p w14:paraId="39E6F2FF" w14:textId="77777777" w:rsidR="003D19EC" w:rsidRDefault="003D19EC" w:rsidP="003D19EC">
      <w:pPr>
        <w:pStyle w:val="B1"/>
        <w:numPr>
          <w:ilvl w:val="0"/>
          <w:numId w:val="25"/>
        </w:numPr>
        <w:rPr>
          <w:rFonts w:ascii="Arial" w:hAnsi="Arial" w:cs="Arial"/>
        </w:rPr>
      </w:pPr>
      <w:r w:rsidRPr="00953143">
        <w:rPr>
          <w:rFonts w:ascii="Arial" w:hAnsi="Arial" w:cs="Arial"/>
        </w:rPr>
        <w:t>The target ng-eNB/gNB includes the field in HO command which releases the SCG configuration, and may also provide forwarding addresses to the source MN.</w:t>
      </w:r>
      <w:r>
        <w:rPr>
          <w:rFonts w:ascii="Arial" w:hAnsi="Arial" w:cs="Arial"/>
        </w:rPr>
        <w:t xml:space="preserve"> </w:t>
      </w:r>
    </w:p>
    <w:p w14:paraId="6C04FC92" w14:textId="77777777" w:rsidR="003D19EC" w:rsidRPr="008A05DD" w:rsidRDefault="003D19EC" w:rsidP="003D19EC">
      <w:pPr>
        <w:pStyle w:val="B1"/>
        <w:numPr>
          <w:ilvl w:val="0"/>
          <w:numId w:val="25"/>
        </w:numPr>
        <w:rPr>
          <w:rFonts w:ascii="Arial" w:hAnsi="Arial" w:cs="Arial"/>
        </w:rPr>
      </w:pPr>
      <w:r w:rsidRPr="00953143">
        <w:rPr>
          <w:rFonts w:ascii="Arial" w:hAnsi="Arial" w:cs="Arial"/>
        </w:rPr>
        <w:t xml:space="preserve">If the resource allocation of target ng-eNB/gNB was successful, the MN initiates the release of the source SN resources towards the source SN including a Cause indicating MCG mobility. The SN acknowledges the release request. If data forwarding is needed, the MN provides data forwarding addresses to the source SN. Reception of the </w:t>
      </w:r>
      <w:r w:rsidRPr="00953143">
        <w:rPr>
          <w:rFonts w:ascii="Arial" w:hAnsi="Arial" w:cs="Arial"/>
          <w:i/>
        </w:rPr>
        <w:t>SN Release Request</w:t>
      </w:r>
      <w:r w:rsidRPr="00953143">
        <w:rPr>
          <w:rFonts w:ascii="Arial" w:hAnsi="Arial" w:cs="Arial"/>
        </w:rPr>
        <w:t xml:space="preserve"> message triggers the source SN to stop providing user data to the UE and, if applicable, to start data forwarding.</w:t>
      </w:r>
    </w:p>
    <w:p w14:paraId="165A6860" w14:textId="77777777" w:rsidR="003D19EC" w:rsidRPr="00953143" w:rsidRDefault="003D19EC" w:rsidP="003D19EC">
      <w:pPr>
        <w:pStyle w:val="B1"/>
        <w:rPr>
          <w:rFonts w:ascii="Arial" w:hAnsi="Arial" w:cs="Arial"/>
        </w:rPr>
      </w:pPr>
      <w:r w:rsidRPr="00953143">
        <w:rPr>
          <w:rFonts w:ascii="Arial" w:hAnsi="Arial" w:cs="Arial"/>
        </w:rPr>
        <w:t>4.</w:t>
      </w:r>
      <w:r w:rsidRPr="00953143">
        <w:rPr>
          <w:rFonts w:ascii="Arial" w:hAnsi="Arial" w:cs="Arial"/>
        </w:rPr>
        <w:tab/>
        <w:t>The MN triggers the UE to perform HO and apply the new configuration. Upon receiving the new configuration, the UE releases the entire SCG configuration.</w:t>
      </w:r>
    </w:p>
    <w:p w14:paraId="2562DDC1" w14:textId="77777777" w:rsidR="003D19EC" w:rsidRPr="00240D84" w:rsidRDefault="003D19EC" w:rsidP="003D19EC">
      <w:pPr>
        <w:pStyle w:val="B1"/>
        <w:rPr>
          <w:rFonts w:ascii="Arial" w:hAnsi="Arial" w:cs="Arial"/>
        </w:rPr>
      </w:pPr>
      <w:r w:rsidRPr="00953143">
        <w:rPr>
          <w:rFonts w:ascii="Arial" w:hAnsi="Arial" w:cs="Arial"/>
        </w:rPr>
        <w:t>5/6.</w:t>
      </w:r>
      <w:r>
        <w:rPr>
          <w:rFonts w:ascii="Arial" w:hAnsi="Arial" w:cs="Arial"/>
        </w:rPr>
        <w:t xml:space="preserve"> </w:t>
      </w:r>
      <w:r w:rsidRPr="00953143">
        <w:rPr>
          <w:rFonts w:ascii="Arial" w:hAnsi="Arial" w:cs="Arial"/>
        </w:rPr>
        <w:t>The UE synchronizes to the target ng-eNB/gNB.</w:t>
      </w:r>
    </w:p>
    <w:p w14:paraId="5CE1F566" w14:textId="77777777" w:rsidR="003D19EC" w:rsidRPr="00953143" w:rsidRDefault="003D19EC" w:rsidP="003D19EC">
      <w:pPr>
        <w:pStyle w:val="BodyText"/>
        <w:rPr>
          <w:rFonts w:cs="Arial"/>
        </w:rPr>
      </w:pPr>
      <w:r>
        <w:rPr>
          <w:rFonts w:cs="Arial"/>
        </w:rPr>
        <w:t>. . .</w:t>
      </w:r>
    </w:p>
    <w:p w14:paraId="63904469" w14:textId="77777777" w:rsidR="003D19EC" w:rsidRPr="00C85D48" w:rsidRDefault="003D19EC" w:rsidP="00BD09DC">
      <w:pPr>
        <w:pStyle w:val="Proposal"/>
        <w:numPr>
          <w:ilvl w:val="0"/>
          <w:numId w:val="0"/>
        </w:numPr>
        <w:rPr>
          <w:b w:val="0"/>
          <w:bCs w:val="0"/>
          <w:color w:val="FF0000"/>
          <w:lang w:val="en-US"/>
        </w:rPr>
      </w:pPr>
      <w:bookmarkStart w:id="23" w:name="_Toc37333826"/>
      <w:r w:rsidRPr="003D19EC">
        <w:rPr>
          <w:b w:val="0"/>
          <w:bCs w:val="0"/>
          <w:color w:val="FF0000"/>
        </w:rPr>
        <w:t>***************************************************************************************************************************</w:t>
      </w:r>
      <w:bookmarkEnd w:id="23"/>
    </w:p>
    <w:p w14:paraId="309D61BD" w14:textId="5FFA28C5" w:rsidR="00BD09DC" w:rsidRDefault="00B07E7D" w:rsidP="00BD09DC">
      <w:pPr>
        <w:pStyle w:val="Proposal"/>
        <w:numPr>
          <w:ilvl w:val="0"/>
          <w:numId w:val="0"/>
        </w:numPr>
        <w:rPr>
          <w:b w:val="0"/>
          <w:bCs w:val="0"/>
        </w:rPr>
      </w:pPr>
      <w:bookmarkStart w:id="24" w:name="_Toc37333827"/>
      <w:r w:rsidRPr="00B07E7D">
        <w:rPr>
          <w:b w:val="0"/>
          <w:bCs w:val="0"/>
        </w:rPr>
        <w:t xml:space="preserve">In the legacy case, as shown </w:t>
      </w:r>
      <w:r w:rsidR="00277373">
        <w:rPr>
          <w:b w:val="0"/>
          <w:bCs w:val="0"/>
        </w:rPr>
        <w:t xml:space="preserve">above </w:t>
      </w:r>
      <w:r w:rsidRPr="00B07E7D">
        <w:rPr>
          <w:b w:val="0"/>
          <w:bCs w:val="0"/>
        </w:rPr>
        <w:t xml:space="preserve">in Figure 10.8.2-1: MN to ng-eNB/gNB Change procedure taken from TS 37.340, the </w:t>
      </w:r>
      <w:r>
        <w:rPr>
          <w:b w:val="0"/>
          <w:bCs w:val="0"/>
        </w:rPr>
        <w:t xml:space="preserve">Source MN (S-MN) transmits a HANDOVER REQUEST to a target MN </w:t>
      </w:r>
      <w:r w:rsidRPr="00B07E7D">
        <w:rPr>
          <w:b w:val="0"/>
          <w:bCs w:val="0"/>
          <w:lang w:val="en-US"/>
        </w:rPr>
        <w:t>(</w:t>
      </w:r>
      <w:r>
        <w:rPr>
          <w:b w:val="0"/>
          <w:bCs w:val="0"/>
          <w:lang w:val="en-US"/>
        </w:rPr>
        <w:t>T-MN</w:t>
      </w:r>
      <w:r w:rsidRPr="00B07E7D">
        <w:rPr>
          <w:b w:val="0"/>
          <w:bCs w:val="0"/>
          <w:lang w:val="en-US"/>
        </w:rPr>
        <w:t>)</w:t>
      </w:r>
      <w:r>
        <w:rPr>
          <w:b w:val="0"/>
          <w:bCs w:val="0"/>
          <w:lang w:val="en-US"/>
        </w:rPr>
        <w:t xml:space="preserve"> </w:t>
      </w:r>
      <w:r>
        <w:rPr>
          <w:b w:val="0"/>
          <w:bCs w:val="0"/>
        </w:rPr>
        <w:t>and upon reception of a HANDOVER REQUEST ACKNOWLEDGE it initiates an SN release procedure with the Source SN, possibly including an</w:t>
      </w:r>
      <w:r w:rsidR="00763F86">
        <w:rPr>
          <w:b w:val="0"/>
          <w:bCs w:val="0"/>
        </w:rPr>
        <w:t xml:space="preserve"> Xn-U Address Indication procedure</w:t>
      </w:r>
      <w:r w:rsidR="000728B8">
        <w:rPr>
          <w:b w:val="0"/>
          <w:bCs w:val="0"/>
        </w:rPr>
        <w:t xml:space="preserve">, </w:t>
      </w:r>
      <w:r w:rsidR="00763F86">
        <w:rPr>
          <w:b w:val="0"/>
          <w:bCs w:val="0"/>
        </w:rPr>
        <w:t>if data forwarding</w:t>
      </w:r>
      <w:r w:rsidR="000728B8">
        <w:rPr>
          <w:b w:val="0"/>
          <w:bCs w:val="0"/>
        </w:rPr>
        <w:t xml:space="preserve"> is needed.</w:t>
      </w:r>
      <w:bookmarkEnd w:id="24"/>
    </w:p>
    <w:p w14:paraId="20BB513A" w14:textId="65350F67" w:rsidR="00B07E7D" w:rsidRDefault="000728B8" w:rsidP="00BD09DC">
      <w:pPr>
        <w:pStyle w:val="Proposal"/>
        <w:numPr>
          <w:ilvl w:val="0"/>
          <w:numId w:val="0"/>
        </w:numPr>
        <w:rPr>
          <w:b w:val="0"/>
          <w:bCs w:val="0"/>
        </w:rPr>
      </w:pPr>
      <w:bookmarkStart w:id="25" w:name="_Toc37333828"/>
      <w:r>
        <w:rPr>
          <w:b w:val="0"/>
          <w:bCs w:val="0"/>
        </w:rPr>
        <w:t xml:space="preserve">However, in the case </w:t>
      </w:r>
      <w:r w:rsidRPr="000728B8">
        <w:rPr>
          <w:b w:val="0"/>
          <w:bCs w:val="0"/>
          <w:lang w:val="en-US"/>
        </w:rPr>
        <w:t xml:space="preserve">the </w:t>
      </w:r>
      <w:r>
        <w:rPr>
          <w:b w:val="0"/>
          <w:bCs w:val="0"/>
          <w:lang w:val="en-US"/>
        </w:rPr>
        <w:t xml:space="preserve">Source MN </w:t>
      </w:r>
      <w:r w:rsidR="00184ED2">
        <w:rPr>
          <w:b w:val="0"/>
          <w:bCs w:val="0"/>
          <w:lang w:val="en-US"/>
        </w:rPr>
        <w:t xml:space="preserve">request CHO </w:t>
      </w:r>
      <w:r w:rsidR="00184ED2" w:rsidRPr="00184ED2">
        <w:rPr>
          <w:b w:val="0"/>
          <w:bCs w:val="0"/>
          <w:lang w:val="en-US"/>
        </w:rPr>
        <w:t>i.</w:t>
      </w:r>
      <w:r w:rsidR="00184ED2">
        <w:rPr>
          <w:b w:val="0"/>
          <w:bCs w:val="0"/>
          <w:lang w:val="en-US"/>
        </w:rPr>
        <w:t xml:space="preserve">e. it </w:t>
      </w:r>
      <w:r>
        <w:rPr>
          <w:b w:val="0"/>
          <w:bCs w:val="0"/>
          <w:lang w:val="en-US"/>
        </w:rPr>
        <w:t xml:space="preserve">transmits </w:t>
      </w:r>
      <w:r>
        <w:rPr>
          <w:b w:val="0"/>
          <w:bCs w:val="0"/>
        </w:rPr>
        <w:t xml:space="preserve">a HANDOVER REQUEST and receives a HANDOVER REQUEST ACKNOWLEDGE </w:t>
      </w:r>
      <w:r w:rsidR="00184ED2">
        <w:rPr>
          <w:b w:val="0"/>
          <w:bCs w:val="0"/>
        </w:rPr>
        <w:t xml:space="preserve">for </w:t>
      </w:r>
      <w:r>
        <w:rPr>
          <w:b w:val="0"/>
          <w:bCs w:val="0"/>
        </w:rPr>
        <w:t xml:space="preserve">CHO, the </w:t>
      </w:r>
      <w:r w:rsidR="00184ED2">
        <w:rPr>
          <w:b w:val="0"/>
          <w:bCs w:val="0"/>
        </w:rPr>
        <w:t xml:space="preserve">Source MN should </w:t>
      </w:r>
      <w:r w:rsidR="008724EE">
        <w:rPr>
          <w:b w:val="0"/>
          <w:bCs w:val="0"/>
        </w:rPr>
        <w:t xml:space="preserve">delay the initiation </w:t>
      </w:r>
      <w:r w:rsidR="008724EE" w:rsidRPr="008724EE">
        <w:rPr>
          <w:b w:val="0"/>
          <w:bCs w:val="0"/>
          <w:lang w:val="en-US"/>
        </w:rPr>
        <w:t>of</w:t>
      </w:r>
      <w:r w:rsidR="008724EE">
        <w:rPr>
          <w:b w:val="0"/>
          <w:bCs w:val="0"/>
          <w:lang w:val="en-US"/>
        </w:rPr>
        <w:t xml:space="preserve"> </w:t>
      </w:r>
      <w:r w:rsidR="00184ED2">
        <w:rPr>
          <w:b w:val="0"/>
          <w:bCs w:val="0"/>
        </w:rPr>
        <w:t>the SN release (i.e. it should refrain from transmitting to the Source SN an SN Release Request), otherwise the UE with CHO configuration would be operating in MR-DC (as agreed in RAN2#109e).</w:t>
      </w:r>
      <w:bookmarkEnd w:id="25"/>
      <w:r w:rsidR="00184ED2">
        <w:rPr>
          <w:b w:val="0"/>
          <w:bCs w:val="0"/>
        </w:rPr>
        <w:t xml:space="preserve"> </w:t>
      </w:r>
    </w:p>
    <w:p w14:paraId="4D27CF13" w14:textId="6FE7D0D9" w:rsidR="00184ED2" w:rsidRPr="00184ED2" w:rsidRDefault="00184ED2" w:rsidP="00184ED2">
      <w:pPr>
        <w:pStyle w:val="Proposal"/>
      </w:pPr>
      <w:bookmarkStart w:id="26" w:name="_Toc37333829"/>
      <w:r w:rsidRPr="00184ED2">
        <w:t xml:space="preserve">Source MN </w:t>
      </w:r>
      <w:r w:rsidR="008724EE">
        <w:t xml:space="preserve">delays </w:t>
      </w:r>
      <w:r w:rsidRPr="00184ED2">
        <w:t>to transmit an SN Release Request upon receiving a Handover Request Acknowledge for CHO.</w:t>
      </w:r>
      <w:bookmarkEnd w:id="26"/>
    </w:p>
    <w:p w14:paraId="0B3FDDCD" w14:textId="77777777" w:rsidR="00BD09DC" w:rsidRDefault="00BD09DC" w:rsidP="00184ED2">
      <w:pPr>
        <w:pStyle w:val="Proposal"/>
        <w:numPr>
          <w:ilvl w:val="0"/>
          <w:numId w:val="0"/>
        </w:numPr>
      </w:pPr>
    </w:p>
    <w:p w14:paraId="2C2CC968" w14:textId="07BB1035" w:rsidR="00184ED2" w:rsidRPr="0035788C" w:rsidRDefault="00184ED2" w:rsidP="00184ED2">
      <w:pPr>
        <w:pStyle w:val="Proposal"/>
        <w:numPr>
          <w:ilvl w:val="0"/>
          <w:numId w:val="0"/>
        </w:numPr>
        <w:rPr>
          <w:b w:val="0"/>
          <w:bCs w:val="0"/>
          <w:lang w:val="en-US"/>
        </w:rPr>
      </w:pPr>
      <w:bookmarkStart w:id="27" w:name="_Toc37333830"/>
      <w:r>
        <w:rPr>
          <w:b w:val="0"/>
          <w:bCs w:val="0"/>
        </w:rPr>
        <w:t xml:space="preserve">Upon receiving the HANDOVER REQUEST ACKNOWLEDGE for CHO, including the </w:t>
      </w:r>
      <w:r w:rsidRPr="007D1159">
        <w:rPr>
          <w:b w:val="0"/>
          <w:bCs w:val="0"/>
          <w:i/>
          <w:iCs/>
        </w:rPr>
        <w:t>RRCReconfiguration</w:t>
      </w:r>
      <w:r>
        <w:rPr>
          <w:b w:val="0"/>
          <w:bCs w:val="0"/>
        </w:rPr>
        <w:t xml:space="preserve">, the S-MN configures the UE and the UE starts monitoring CHO. Upon the fulfilment of the conditions for a given candidate target MN, the UE performs random access and transmits the </w:t>
      </w:r>
      <w:r w:rsidRPr="00A01AEA">
        <w:rPr>
          <w:b w:val="0"/>
          <w:bCs w:val="0"/>
          <w:i/>
          <w:iCs/>
        </w:rPr>
        <w:t>RRCReconfigurationComplete</w:t>
      </w:r>
      <w:r w:rsidR="00882011">
        <w:rPr>
          <w:b w:val="0"/>
          <w:bCs w:val="0"/>
        </w:rPr>
        <w:t xml:space="preserve"> to the target MN</w:t>
      </w:r>
      <w:r>
        <w:rPr>
          <w:b w:val="0"/>
          <w:bCs w:val="0"/>
        </w:rPr>
        <w:t>. At that point, the candidate target MN transmits a HANDOVER SUCCESS message to the</w:t>
      </w:r>
      <w:r w:rsidR="007D1159">
        <w:rPr>
          <w:b w:val="0"/>
          <w:bCs w:val="0"/>
        </w:rPr>
        <w:t xml:space="preserve"> Source MN, which may then initiate the SN Release procedure by transmitting an SN Release Request.</w:t>
      </w:r>
      <w:bookmarkEnd w:id="27"/>
      <w:r w:rsidR="007D1159">
        <w:rPr>
          <w:b w:val="0"/>
          <w:bCs w:val="0"/>
        </w:rPr>
        <w:t xml:space="preserve"> </w:t>
      </w:r>
    </w:p>
    <w:p w14:paraId="4D375CA5" w14:textId="77777777" w:rsidR="007D1159" w:rsidRPr="00184ED2" w:rsidRDefault="007D1159" w:rsidP="007D1159">
      <w:pPr>
        <w:pStyle w:val="Proposal"/>
      </w:pPr>
      <w:bookmarkStart w:id="28" w:name="_Toc37333831"/>
      <w:r w:rsidRPr="00184ED2">
        <w:t>Source MN transmit</w:t>
      </w:r>
      <w:r>
        <w:t>s</w:t>
      </w:r>
      <w:r w:rsidRPr="00184ED2">
        <w:t xml:space="preserve"> an SN Release Request </w:t>
      </w:r>
      <w:r>
        <w:t xml:space="preserve">to Source SN </w:t>
      </w:r>
      <w:r w:rsidRPr="00184ED2">
        <w:t xml:space="preserve">upon receiving a Handover </w:t>
      </w:r>
      <w:r>
        <w:t>Success from a target candidate MN</w:t>
      </w:r>
      <w:r w:rsidRPr="00184ED2">
        <w:t>.</w:t>
      </w:r>
      <w:bookmarkEnd w:id="28"/>
    </w:p>
    <w:p w14:paraId="5FE9F2D1" w14:textId="77777777" w:rsidR="00184ED2" w:rsidRDefault="00184ED2" w:rsidP="00184ED2">
      <w:pPr>
        <w:pStyle w:val="Proposal"/>
        <w:numPr>
          <w:ilvl w:val="0"/>
          <w:numId w:val="0"/>
        </w:numPr>
      </w:pPr>
    </w:p>
    <w:p w14:paraId="2D1523B4" w14:textId="758A4102" w:rsidR="00135D2D" w:rsidRPr="0035788C" w:rsidRDefault="00135D2D" w:rsidP="00135D2D">
      <w:pPr>
        <w:pStyle w:val="Proposal"/>
        <w:numPr>
          <w:ilvl w:val="0"/>
          <w:numId w:val="0"/>
        </w:numPr>
        <w:rPr>
          <w:b w:val="0"/>
          <w:bCs w:val="0"/>
          <w:lang w:val="en-US"/>
        </w:rPr>
      </w:pPr>
      <w:bookmarkStart w:id="29" w:name="_Toc37333832"/>
      <w:r>
        <w:rPr>
          <w:b w:val="0"/>
          <w:bCs w:val="0"/>
        </w:rPr>
        <w:t xml:space="preserve">In legacy, if data forwarding is supported, the reception of the </w:t>
      </w:r>
      <w:r w:rsidRPr="00135D2D">
        <w:rPr>
          <w:b w:val="0"/>
          <w:bCs w:val="0"/>
          <w:lang w:val="en-US"/>
        </w:rPr>
        <w:t>S</w:t>
      </w:r>
      <w:r>
        <w:rPr>
          <w:b w:val="0"/>
          <w:bCs w:val="0"/>
          <w:lang w:val="en-US"/>
        </w:rPr>
        <w:t xml:space="preserve">N RELEASE REQUEST ACKNOWLEDGE leads to the S-MN to transmit an Xn-U ADDRESS INDICATION to the Source SN. If we assume </w:t>
      </w:r>
      <w:r w:rsidRPr="00135D2D">
        <w:rPr>
          <w:b w:val="0"/>
          <w:bCs w:val="0"/>
          <w:lang w:val="en-US"/>
        </w:rPr>
        <w:t>la</w:t>
      </w:r>
      <w:r>
        <w:rPr>
          <w:b w:val="0"/>
          <w:bCs w:val="0"/>
          <w:lang w:val="en-US"/>
        </w:rPr>
        <w:t>te data forwarding for CHO, that may also be triggered at this point.</w:t>
      </w:r>
      <w:bookmarkEnd w:id="29"/>
      <w:r>
        <w:rPr>
          <w:b w:val="0"/>
          <w:bCs w:val="0"/>
          <w:lang w:val="en-US"/>
        </w:rPr>
        <w:t xml:space="preserve"> </w:t>
      </w:r>
    </w:p>
    <w:p w14:paraId="1F0779D3" w14:textId="77777777" w:rsidR="00135D2D" w:rsidRPr="00184ED2" w:rsidRDefault="00135D2D" w:rsidP="00135D2D">
      <w:pPr>
        <w:pStyle w:val="Proposal"/>
      </w:pPr>
      <w:bookmarkStart w:id="30" w:name="_Toc37333833"/>
      <w:r w:rsidRPr="00135D2D">
        <w:rPr>
          <w:lang w:val="en-US"/>
        </w:rPr>
        <w:t>If</w:t>
      </w:r>
      <w:r>
        <w:rPr>
          <w:lang w:val="en-US"/>
        </w:rPr>
        <w:t xml:space="preserve"> late data forwarding is supported, the </w:t>
      </w:r>
      <w:r w:rsidRPr="00184ED2">
        <w:t>Source MN transmit</w:t>
      </w:r>
      <w:r>
        <w:t>s</w:t>
      </w:r>
      <w:r w:rsidRPr="00184ED2">
        <w:t xml:space="preserve"> an </w:t>
      </w:r>
      <w:r>
        <w:t xml:space="preserve">Xn-U Address Indication (with the address of candidate target MN) to Source SN </w:t>
      </w:r>
      <w:r w:rsidRPr="00184ED2">
        <w:t xml:space="preserve">upon receiving a </w:t>
      </w:r>
      <w:r>
        <w:t>SN Release Request Ack from the S-SN</w:t>
      </w:r>
      <w:r w:rsidRPr="00184ED2">
        <w:t>.</w:t>
      </w:r>
      <w:bookmarkEnd w:id="30"/>
    </w:p>
    <w:p w14:paraId="35A96A7F" w14:textId="5E9A4948" w:rsidR="0035788C" w:rsidRDefault="0035788C" w:rsidP="0035788C">
      <w:pPr>
        <w:pStyle w:val="Proposal"/>
        <w:numPr>
          <w:ilvl w:val="0"/>
          <w:numId w:val="0"/>
        </w:numPr>
        <w:rPr>
          <w:color w:val="FF0000"/>
          <w:sz w:val="24"/>
          <w:szCs w:val="24"/>
          <w:lang w:val="en-US"/>
        </w:rPr>
      </w:pPr>
    </w:p>
    <w:p w14:paraId="1CFE5225" w14:textId="7E0EF084" w:rsidR="008058F3" w:rsidRDefault="22824A62" w:rsidP="00705E78">
      <w:pPr>
        <w:pStyle w:val="Proposal"/>
        <w:numPr>
          <w:ilvl w:val="0"/>
          <w:numId w:val="0"/>
        </w:numPr>
        <w:jc w:val="center"/>
        <w:rPr>
          <w:color w:val="FF0000"/>
          <w:sz w:val="24"/>
          <w:szCs w:val="24"/>
          <w:lang w:val="en-US"/>
        </w:rPr>
      </w:pPr>
      <w:bookmarkStart w:id="31" w:name="_Toc37333834"/>
      <w:r>
        <w:rPr>
          <w:noProof/>
        </w:rPr>
        <w:lastRenderedPageBreak/>
        <w:drawing>
          <wp:inline distT="0" distB="0" distL="0" distR="0" wp14:anchorId="0C3DCC46" wp14:editId="2DD95EDF">
            <wp:extent cx="6294668" cy="6377338"/>
            <wp:effectExtent l="0" t="0" r="0" b="4445"/>
            <wp:docPr id="19559197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94668" cy="6377338"/>
                    </a:xfrm>
                    <a:prstGeom prst="rect">
                      <a:avLst/>
                    </a:prstGeom>
                  </pic:spPr>
                </pic:pic>
              </a:graphicData>
            </a:graphic>
          </wp:inline>
        </w:drawing>
      </w:r>
      <w:bookmarkEnd w:id="31"/>
    </w:p>
    <w:p w14:paraId="4DD3B0C2" w14:textId="77777777" w:rsidR="00705E78" w:rsidRDefault="00705E78" w:rsidP="00705E78">
      <w:pPr>
        <w:pStyle w:val="Proposal"/>
        <w:numPr>
          <w:ilvl w:val="0"/>
          <w:numId w:val="0"/>
        </w:numPr>
        <w:rPr>
          <w:color w:val="FF0000"/>
          <w:sz w:val="24"/>
          <w:szCs w:val="24"/>
          <w:lang w:val="en-US"/>
        </w:rPr>
      </w:pPr>
    </w:p>
    <w:p w14:paraId="75307E59" w14:textId="77777777" w:rsidR="00705E78" w:rsidRDefault="00705E78" w:rsidP="008058F3">
      <w:pPr>
        <w:pStyle w:val="Heading2"/>
        <w:ind w:left="0" w:firstLine="0"/>
      </w:pPr>
    </w:p>
    <w:p w14:paraId="25A4BCE4" w14:textId="77777777" w:rsidR="00307783" w:rsidRDefault="00307783" w:rsidP="008058F3">
      <w:pPr>
        <w:pStyle w:val="Heading2"/>
        <w:ind w:left="0" w:firstLine="0"/>
      </w:pPr>
    </w:p>
    <w:p w14:paraId="780E5D81" w14:textId="77777777" w:rsidR="00307783" w:rsidRDefault="00307783" w:rsidP="00307783"/>
    <w:p w14:paraId="7F545246" w14:textId="77777777" w:rsidR="00307783" w:rsidRPr="00307783" w:rsidRDefault="00307783" w:rsidP="00307783"/>
    <w:p w14:paraId="0E1E1326" w14:textId="77777777" w:rsidR="00A3666C" w:rsidRDefault="00A3666C" w:rsidP="008058F3">
      <w:pPr>
        <w:pStyle w:val="Heading2"/>
        <w:ind w:left="0" w:firstLine="0"/>
      </w:pPr>
    </w:p>
    <w:p w14:paraId="63A21581" w14:textId="094DF0DD" w:rsidR="00135D2D" w:rsidRPr="00E5521C" w:rsidRDefault="00135D2D" w:rsidP="008058F3">
      <w:pPr>
        <w:pStyle w:val="Heading2"/>
        <w:ind w:left="0" w:firstLine="0"/>
        <w:rPr>
          <w:lang w:val="en-US"/>
        </w:rPr>
      </w:pPr>
      <w:r w:rsidRPr="00E5521C">
        <w:t>2.</w:t>
      </w:r>
      <w:r>
        <w:t>2</w:t>
      </w:r>
      <w:r w:rsidR="005C512B">
        <w:t xml:space="preserve"> </w:t>
      </w:r>
      <w:r w:rsidRPr="00E5521C">
        <w:t xml:space="preserve">UE </w:t>
      </w:r>
      <w:r>
        <w:rPr>
          <w:lang w:val="en-US"/>
        </w:rPr>
        <w:t xml:space="preserve">monitoring CHO </w:t>
      </w:r>
      <w:r w:rsidR="00277373">
        <w:rPr>
          <w:lang w:val="en-US"/>
        </w:rPr>
        <w:t xml:space="preserve">is </w:t>
      </w:r>
      <w:r>
        <w:rPr>
          <w:lang w:val="en-US"/>
        </w:rPr>
        <w:t>configured with MR-DC</w:t>
      </w:r>
    </w:p>
    <w:p w14:paraId="5C1FDB51" w14:textId="77777777" w:rsidR="008B3D87" w:rsidRDefault="008B3D87" w:rsidP="00135D2D">
      <w:pPr>
        <w:pStyle w:val="Proposal"/>
        <w:numPr>
          <w:ilvl w:val="0"/>
          <w:numId w:val="0"/>
        </w:numPr>
        <w:rPr>
          <w:b w:val="0"/>
          <w:bCs w:val="0"/>
        </w:rPr>
      </w:pPr>
      <w:bookmarkStart w:id="32" w:name="_Toc37333839"/>
      <w:r>
        <w:rPr>
          <w:b w:val="0"/>
          <w:bCs w:val="0"/>
        </w:rPr>
        <w:t xml:space="preserve">This scenario is equivalent to an </w:t>
      </w:r>
      <w:r w:rsidRPr="008B3D87">
        <w:rPr>
          <w:b w:val="0"/>
          <w:bCs w:val="0"/>
        </w:rPr>
        <w:t xml:space="preserve">SN Addition procedure </w:t>
      </w:r>
      <w:r>
        <w:rPr>
          <w:b w:val="0"/>
          <w:bCs w:val="0"/>
        </w:rPr>
        <w:t>(as described in TS 37.340, 10.2.2 for MR-DC) as reproduced below:</w:t>
      </w:r>
      <w:bookmarkEnd w:id="32"/>
      <w:r>
        <w:rPr>
          <w:b w:val="0"/>
          <w:bCs w:val="0"/>
        </w:rPr>
        <w:t xml:space="preserve"> </w:t>
      </w:r>
    </w:p>
    <w:p w14:paraId="4D2D8A04" w14:textId="77777777" w:rsidR="008B3D87" w:rsidRPr="008B3D87" w:rsidRDefault="001213F7" w:rsidP="008B3D87">
      <w:pPr>
        <w:keepNext/>
        <w:keepLines/>
        <w:spacing w:before="60"/>
        <w:jc w:val="center"/>
        <w:rPr>
          <w:rFonts w:ascii="Arial" w:hAnsi="Arial"/>
          <w:b/>
        </w:rPr>
      </w:pPr>
      <w:r w:rsidRPr="008B3D87">
        <w:rPr>
          <w:rFonts w:ascii="Arial" w:hAnsi="Arial"/>
          <w:b/>
        </w:rPr>
        <w:object w:dxaOrig="10260" w:dyaOrig="5969" w14:anchorId="30ADC8FC">
          <v:shape id="_x0000_i1026" type="#_x0000_t75" alt="" style="width:477.5pt;height:281pt" o:ole="">
            <v:fill o:detectmouseclick="t"/>
            <v:imagedata r:id="rId14" o:title=""/>
            <o:lock v:ext="edit" aspectratio="f"/>
          </v:shape>
          <o:OLEObject Type="Embed" ProgID="Visio.Drawing.11" ShapeID="_x0000_i1026" DrawAspect="Content" ObjectID="_1647963645" r:id="rId15"/>
        </w:object>
      </w:r>
    </w:p>
    <w:p w14:paraId="6714A241" w14:textId="77777777" w:rsidR="008B3D87" w:rsidRPr="008B3D87" w:rsidRDefault="008B3D87" w:rsidP="008B3D87">
      <w:pPr>
        <w:keepLines/>
        <w:spacing w:after="240"/>
        <w:jc w:val="center"/>
        <w:rPr>
          <w:rFonts w:ascii="Arial" w:hAnsi="Arial"/>
          <w:b/>
        </w:rPr>
      </w:pPr>
      <w:r w:rsidRPr="008B3D87">
        <w:rPr>
          <w:rFonts w:ascii="Arial" w:hAnsi="Arial"/>
          <w:b/>
        </w:rPr>
        <w:t xml:space="preserve">Figure </w:t>
      </w:r>
      <w:r w:rsidRPr="008B3D87">
        <w:rPr>
          <w:rFonts w:ascii="Arial" w:hAnsi="Arial"/>
          <w:b/>
          <w:lang w:eastAsia="zh-CN"/>
        </w:rPr>
        <w:t>10.2.2</w:t>
      </w:r>
      <w:r w:rsidRPr="008B3D87">
        <w:rPr>
          <w:rFonts w:ascii="Arial" w:hAnsi="Arial"/>
          <w:b/>
        </w:rPr>
        <w:t>-</w:t>
      </w:r>
      <w:r w:rsidRPr="008B3D87">
        <w:rPr>
          <w:rFonts w:ascii="Arial" w:hAnsi="Arial"/>
          <w:b/>
          <w:lang w:eastAsia="zh-CN"/>
        </w:rPr>
        <w:t>1</w:t>
      </w:r>
      <w:r w:rsidRPr="008B3D87">
        <w:rPr>
          <w:rFonts w:ascii="Arial" w:hAnsi="Arial"/>
          <w:b/>
        </w:rPr>
        <w:t>: S</w:t>
      </w:r>
      <w:r w:rsidRPr="008B3D87">
        <w:rPr>
          <w:rFonts w:ascii="Arial" w:hAnsi="Arial"/>
          <w:b/>
          <w:lang w:eastAsia="zh-CN"/>
        </w:rPr>
        <w:t>N</w:t>
      </w:r>
      <w:r w:rsidRPr="008B3D87">
        <w:rPr>
          <w:rFonts w:ascii="Arial" w:hAnsi="Arial"/>
          <w:b/>
        </w:rPr>
        <w:t xml:space="preserve"> Addition procedure</w:t>
      </w:r>
    </w:p>
    <w:p w14:paraId="1DA1798C" w14:textId="77777777" w:rsidR="00BB13B3" w:rsidRPr="008B3D87" w:rsidRDefault="005B56EF" w:rsidP="00135D2D">
      <w:pPr>
        <w:pStyle w:val="Proposal"/>
        <w:numPr>
          <w:ilvl w:val="0"/>
          <w:numId w:val="0"/>
        </w:numPr>
        <w:rPr>
          <w:b w:val="0"/>
          <w:bCs w:val="0"/>
        </w:rPr>
      </w:pPr>
      <w:bookmarkStart w:id="33" w:name="_Toc37333840"/>
      <w:r>
        <w:rPr>
          <w:b w:val="0"/>
          <w:bCs w:val="0"/>
        </w:rPr>
        <w:t xml:space="preserve">In this scenario a UE has been configured with CHO i.e. it is monitoring the fulfilment of </w:t>
      </w:r>
      <w:r w:rsidRPr="005B56EF">
        <w:rPr>
          <w:b w:val="0"/>
          <w:bCs w:val="0"/>
          <w:lang w:val="en-US"/>
        </w:rPr>
        <w:t>execution condition</w:t>
      </w:r>
      <w:r>
        <w:rPr>
          <w:b w:val="0"/>
          <w:bCs w:val="0"/>
          <w:lang w:val="en-US"/>
        </w:rPr>
        <w:t xml:space="preserve">s, having for each condition a stored </w:t>
      </w:r>
      <w:r w:rsidRPr="003A747F">
        <w:rPr>
          <w:b w:val="0"/>
          <w:bCs w:val="0"/>
          <w:i/>
          <w:iCs/>
          <w:lang w:val="en-US"/>
        </w:rPr>
        <w:t>RRCReconfiguration</w:t>
      </w:r>
      <w:r>
        <w:rPr>
          <w:b w:val="0"/>
          <w:bCs w:val="0"/>
          <w:lang w:val="en-US"/>
        </w:rPr>
        <w:t xml:space="preserve"> to be applied if the associated condition is fulfilled.</w:t>
      </w:r>
      <w:r w:rsidR="00BB13B3">
        <w:rPr>
          <w:b w:val="0"/>
          <w:bCs w:val="0"/>
          <w:lang w:val="en-US"/>
        </w:rPr>
        <w:t xml:space="preserve"> Each target candidate </w:t>
      </w:r>
      <w:r w:rsidR="00BB13B3" w:rsidRPr="00BB13B3">
        <w:rPr>
          <w:b w:val="0"/>
          <w:bCs w:val="0"/>
          <w:i/>
          <w:iCs/>
          <w:lang w:val="en-US"/>
        </w:rPr>
        <w:t>RRCReconfiguration</w:t>
      </w:r>
      <w:r w:rsidR="00BB13B3">
        <w:rPr>
          <w:b w:val="0"/>
          <w:bCs w:val="0"/>
          <w:lang w:val="en-US"/>
        </w:rPr>
        <w:t xml:space="preserve"> has been generated based on a UE’s current configuration without any MR-DC related configurations.</w:t>
      </w:r>
      <w:bookmarkEnd w:id="33"/>
      <w:r w:rsidR="00BB13B3">
        <w:rPr>
          <w:b w:val="0"/>
          <w:bCs w:val="0"/>
          <w:lang w:val="en-US"/>
        </w:rPr>
        <w:t xml:space="preserve"> </w:t>
      </w:r>
    </w:p>
    <w:p w14:paraId="56C0B2D8" w14:textId="77777777" w:rsidR="008B3D87" w:rsidRDefault="005B56EF" w:rsidP="00135D2D">
      <w:pPr>
        <w:pStyle w:val="Proposal"/>
        <w:numPr>
          <w:ilvl w:val="0"/>
          <w:numId w:val="0"/>
        </w:numPr>
        <w:rPr>
          <w:b w:val="0"/>
          <w:bCs w:val="0"/>
          <w:lang w:val="en-US"/>
        </w:rPr>
      </w:pPr>
      <w:bookmarkStart w:id="34" w:name="_Toc37333841"/>
      <w:r>
        <w:rPr>
          <w:b w:val="0"/>
          <w:bCs w:val="0"/>
          <w:lang w:val="en-US"/>
        </w:rPr>
        <w:t xml:space="preserve">Then, at some point (e.g. based on measurements reports and/or some traffic related input) the source gNodeB decides to configure MR-DC </w:t>
      </w:r>
      <w:r w:rsidR="00BB13B3">
        <w:rPr>
          <w:b w:val="0"/>
          <w:bCs w:val="0"/>
          <w:lang w:val="en-US"/>
        </w:rPr>
        <w:t xml:space="preserve">for a given UE </w:t>
      </w:r>
      <w:r>
        <w:rPr>
          <w:b w:val="0"/>
          <w:bCs w:val="0"/>
          <w:lang w:val="en-US"/>
        </w:rPr>
        <w:t xml:space="preserve">e.g. add an SCG for an MN terminated bearer, add an SCG for an SN terminated bearers, add an SCG for an MN split bearer, add an MCG SN-terminated bearer, add an </w:t>
      </w:r>
      <w:r w:rsidR="00C502B8">
        <w:rPr>
          <w:b w:val="0"/>
          <w:bCs w:val="0"/>
          <w:lang w:val="en-US"/>
        </w:rPr>
        <w:t xml:space="preserve">SCG for an </w:t>
      </w:r>
      <w:r>
        <w:rPr>
          <w:b w:val="0"/>
          <w:bCs w:val="0"/>
          <w:lang w:val="en-US"/>
        </w:rPr>
        <w:t xml:space="preserve">SN-terminated </w:t>
      </w:r>
      <w:r w:rsidR="00C502B8">
        <w:rPr>
          <w:b w:val="0"/>
          <w:bCs w:val="0"/>
          <w:lang w:val="en-US"/>
        </w:rPr>
        <w:t xml:space="preserve">split </w:t>
      </w:r>
      <w:r>
        <w:rPr>
          <w:b w:val="0"/>
          <w:bCs w:val="0"/>
          <w:lang w:val="en-US"/>
        </w:rPr>
        <w:t>bearer, etc.</w:t>
      </w:r>
      <w:r w:rsidR="008D733F">
        <w:rPr>
          <w:b w:val="0"/>
          <w:bCs w:val="0"/>
          <w:lang w:val="en-US"/>
        </w:rPr>
        <w:t xml:space="preserve"> Thus, MN transmits an </w:t>
      </w:r>
      <w:r w:rsidR="00AE7E11">
        <w:rPr>
          <w:b w:val="0"/>
          <w:bCs w:val="0"/>
          <w:lang w:val="en-US"/>
        </w:rPr>
        <w:t xml:space="preserve">SN Addition Request </w:t>
      </w:r>
      <w:r w:rsidR="008D733F">
        <w:rPr>
          <w:b w:val="0"/>
          <w:bCs w:val="0"/>
          <w:lang w:val="en-US"/>
        </w:rPr>
        <w:t xml:space="preserve">to the SN </w:t>
      </w:r>
      <w:r w:rsidR="00AE7E11">
        <w:rPr>
          <w:b w:val="0"/>
          <w:bCs w:val="0"/>
          <w:lang w:val="en-US"/>
        </w:rPr>
        <w:t xml:space="preserve">and </w:t>
      </w:r>
      <w:r w:rsidR="008D733F">
        <w:rPr>
          <w:b w:val="0"/>
          <w:bCs w:val="0"/>
          <w:lang w:val="en-US"/>
        </w:rPr>
        <w:t xml:space="preserve">receives an </w:t>
      </w:r>
      <w:r w:rsidR="00AE7E11">
        <w:rPr>
          <w:b w:val="0"/>
          <w:bCs w:val="0"/>
          <w:lang w:val="en-US"/>
        </w:rPr>
        <w:t xml:space="preserve">SN Addition Request Acknowledge </w:t>
      </w:r>
      <w:r w:rsidR="008D733F">
        <w:rPr>
          <w:b w:val="0"/>
          <w:bCs w:val="0"/>
          <w:lang w:val="en-US"/>
        </w:rPr>
        <w:t>with the UE’s re-configuration e.g. SCG configuration.</w:t>
      </w:r>
      <w:r w:rsidR="006A5E34">
        <w:rPr>
          <w:b w:val="0"/>
          <w:bCs w:val="0"/>
          <w:lang w:val="en-US"/>
        </w:rPr>
        <w:t xml:space="preserve"> In CHO terminology, one could interpret that as a UE’s source configuration.</w:t>
      </w:r>
      <w:bookmarkEnd w:id="34"/>
      <w:r w:rsidR="006A5E34">
        <w:rPr>
          <w:b w:val="0"/>
          <w:bCs w:val="0"/>
          <w:lang w:val="en-US"/>
        </w:rPr>
        <w:t xml:space="preserve"> </w:t>
      </w:r>
    </w:p>
    <w:p w14:paraId="3999F125" w14:textId="0DD789A9" w:rsidR="00B4193C" w:rsidRDefault="0087554D" w:rsidP="0087554D">
      <w:pPr>
        <w:pStyle w:val="Proposal"/>
        <w:numPr>
          <w:ilvl w:val="0"/>
          <w:numId w:val="0"/>
        </w:numPr>
        <w:rPr>
          <w:b w:val="0"/>
          <w:bCs w:val="0"/>
          <w:lang w:val="en-US"/>
        </w:rPr>
      </w:pPr>
      <w:bookmarkStart w:id="35" w:name="_Toc37333842"/>
      <w:bookmarkStart w:id="36" w:name="_Hlk37313861"/>
      <w:r>
        <w:rPr>
          <w:b w:val="0"/>
          <w:bCs w:val="0"/>
          <w:lang w:val="en-US"/>
        </w:rPr>
        <w:t xml:space="preserve">A first alternative for setting up MR-DC for the UE configured with CHO is to add MR-DC configurations </w:t>
      </w:r>
      <w:r w:rsidRPr="006E02C2">
        <w:rPr>
          <w:b w:val="0"/>
          <w:bCs w:val="0"/>
          <w:lang w:val="en-US"/>
        </w:rPr>
        <w:t>(e</w:t>
      </w:r>
      <w:r>
        <w:rPr>
          <w:b w:val="0"/>
          <w:bCs w:val="0"/>
          <w:lang w:val="en-US"/>
        </w:rPr>
        <w:t xml:space="preserve">.g. SCG and/or bearer reconfigurations) in an </w:t>
      </w:r>
      <w:r w:rsidRPr="006E02C2">
        <w:rPr>
          <w:b w:val="0"/>
          <w:bCs w:val="0"/>
          <w:i/>
          <w:iCs/>
          <w:lang w:val="en-US"/>
        </w:rPr>
        <w:t>RRCReconfiguration</w:t>
      </w:r>
      <w:r w:rsidR="00206918" w:rsidRPr="00206918">
        <w:rPr>
          <w:b w:val="0"/>
          <w:bCs w:val="0"/>
          <w:lang w:val="en-US"/>
        </w:rPr>
        <w:t xml:space="preserve"> upon receiving them from SN</w:t>
      </w:r>
      <w:r w:rsidR="00206918">
        <w:rPr>
          <w:b w:val="0"/>
          <w:bCs w:val="0"/>
          <w:i/>
          <w:iCs/>
          <w:lang w:val="en-US"/>
        </w:rPr>
        <w:t>,</w:t>
      </w:r>
      <w:r w:rsidR="001E7F44" w:rsidRPr="001E7F44">
        <w:rPr>
          <w:b w:val="0"/>
          <w:bCs w:val="0"/>
          <w:lang w:val="en-US"/>
        </w:rPr>
        <w:t xml:space="preserve"> </w:t>
      </w:r>
      <w:r w:rsidR="001E7F44">
        <w:rPr>
          <w:b w:val="0"/>
          <w:bCs w:val="0"/>
          <w:lang w:val="en-US"/>
        </w:rPr>
        <w:t>while the MN request a modification of CHO with the</w:t>
      </w:r>
      <w:bookmarkStart w:id="37" w:name="_Toc37333843"/>
      <w:bookmarkEnd w:id="35"/>
      <w:r w:rsidR="00A01AEA">
        <w:rPr>
          <w:b w:val="0"/>
          <w:bCs w:val="0"/>
          <w:lang w:val="en-US"/>
        </w:rPr>
        <w:t xml:space="preserve"> </w:t>
      </w:r>
      <w:r w:rsidR="001E7F44">
        <w:rPr>
          <w:b w:val="0"/>
          <w:bCs w:val="0"/>
          <w:lang w:val="en-US"/>
        </w:rPr>
        <w:t xml:space="preserve">target candidate(s), according to the new UE’s configuration. Once the new CHO configurations are received from the MN candidate, another </w:t>
      </w:r>
      <w:r w:rsidR="001E7F44" w:rsidRPr="006E02C2">
        <w:rPr>
          <w:b w:val="0"/>
          <w:bCs w:val="0"/>
          <w:i/>
          <w:iCs/>
          <w:lang w:val="en-US"/>
        </w:rPr>
        <w:t>RRCReconfiguration</w:t>
      </w:r>
      <w:r w:rsidR="001E7F44" w:rsidRPr="001E7F44">
        <w:rPr>
          <w:b w:val="0"/>
          <w:bCs w:val="0"/>
          <w:lang w:val="en-US"/>
        </w:rPr>
        <w:t xml:space="preserve"> </w:t>
      </w:r>
      <w:r w:rsidR="001E7F44">
        <w:rPr>
          <w:b w:val="0"/>
          <w:bCs w:val="0"/>
          <w:lang w:val="en-US"/>
        </w:rPr>
        <w:t>is transmitted to the UE so a CHO modification procedure is triggered.</w:t>
      </w:r>
      <w:bookmarkEnd w:id="37"/>
      <w:r w:rsidR="0037669D">
        <w:rPr>
          <w:b w:val="0"/>
          <w:bCs w:val="0"/>
          <w:lang w:val="en-US"/>
        </w:rPr>
        <w:t xml:space="preserve"> </w:t>
      </w:r>
    </w:p>
    <w:p w14:paraId="61C4E8C3" w14:textId="2ADF8DF9" w:rsidR="00B4193C" w:rsidRDefault="00B4193C" w:rsidP="0087554D">
      <w:pPr>
        <w:pStyle w:val="Proposal"/>
        <w:numPr>
          <w:ilvl w:val="0"/>
          <w:numId w:val="0"/>
        </w:numPr>
        <w:rPr>
          <w:b w:val="0"/>
          <w:bCs w:val="0"/>
          <w:lang w:val="en-US"/>
        </w:rPr>
      </w:pPr>
      <w:bookmarkStart w:id="38" w:name="_Toc37333844"/>
      <w:r>
        <w:rPr>
          <w:b w:val="0"/>
          <w:bCs w:val="0"/>
          <w:lang w:val="en-US"/>
        </w:rPr>
        <w:t xml:space="preserve">An issue with this </w:t>
      </w:r>
      <w:r w:rsidR="0037669D">
        <w:rPr>
          <w:b w:val="0"/>
          <w:bCs w:val="0"/>
          <w:lang w:val="en-US"/>
        </w:rPr>
        <w:t>first alternative</w:t>
      </w:r>
      <w:r>
        <w:rPr>
          <w:b w:val="0"/>
          <w:bCs w:val="0"/>
          <w:lang w:val="en-US"/>
        </w:rPr>
        <w:t xml:space="preserve"> is that after starting to operate in MR-DC the UE may execute CHO and apply an </w:t>
      </w:r>
      <w:r w:rsidRPr="000E5327">
        <w:rPr>
          <w:b w:val="0"/>
          <w:bCs w:val="0"/>
          <w:i/>
          <w:iCs/>
          <w:lang w:val="en-US"/>
        </w:rPr>
        <w:t>RRCReconfiguration</w:t>
      </w:r>
      <w:r>
        <w:rPr>
          <w:b w:val="0"/>
          <w:bCs w:val="0"/>
          <w:lang w:val="en-US"/>
        </w:rPr>
        <w:t xml:space="preserve"> possibly based on an old UE’s configuration (before MR-DC was setup), which may lead to failures.</w:t>
      </w:r>
      <w:r w:rsidR="009B3BFF">
        <w:rPr>
          <w:b w:val="0"/>
          <w:bCs w:val="0"/>
          <w:lang w:val="en-US"/>
        </w:rPr>
        <w:t xml:space="preserve"> Thus, this alternative would probably be limited to the case the MN is </w:t>
      </w:r>
      <w:r w:rsidR="0040525B">
        <w:rPr>
          <w:b w:val="0"/>
          <w:bCs w:val="0"/>
          <w:lang w:val="en-US"/>
        </w:rPr>
        <w:t>aware</w:t>
      </w:r>
      <w:r w:rsidR="009B3BFF">
        <w:rPr>
          <w:b w:val="0"/>
          <w:bCs w:val="0"/>
          <w:lang w:val="en-US"/>
        </w:rPr>
        <w:t xml:space="preserve"> that the target candidates have generated full config RRCReconfiguration(s)</w:t>
      </w:r>
      <w:r w:rsidR="000E5327">
        <w:rPr>
          <w:b w:val="0"/>
          <w:bCs w:val="0"/>
          <w:lang w:val="en-US"/>
        </w:rPr>
        <w:t>.</w:t>
      </w:r>
      <w:bookmarkEnd w:id="38"/>
    </w:p>
    <w:p w14:paraId="5A227640" w14:textId="362CD668" w:rsidR="009B3BFF" w:rsidRDefault="4EB0A2C7" w:rsidP="009B3BFF">
      <w:pPr>
        <w:pStyle w:val="Proposal"/>
        <w:numPr>
          <w:ilvl w:val="0"/>
          <w:numId w:val="0"/>
        </w:numPr>
        <w:jc w:val="center"/>
        <w:rPr>
          <w:b w:val="0"/>
          <w:bCs w:val="0"/>
          <w:lang w:val="en-US"/>
        </w:rPr>
      </w:pPr>
      <w:bookmarkStart w:id="39" w:name="_Toc37333845"/>
      <w:bookmarkEnd w:id="36"/>
      <w:r>
        <w:rPr>
          <w:noProof/>
        </w:rPr>
        <w:lastRenderedPageBreak/>
        <w:drawing>
          <wp:inline distT="0" distB="0" distL="0" distR="0" wp14:anchorId="27049894" wp14:editId="34E3774E">
            <wp:extent cx="5583742" cy="6498056"/>
            <wp:effectExtent l="0" t="0" r="0" b="0"/>
            <wp:docPr id="185387644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583742" cy="6498056"/>
                    </a:xfrm>
                    <a:prstGeom prst="rect">
                      <a:avLst/>
                    </a:prstGeom>
                  </pic:spPr>
                </pic:pic>
              </a:graphicData>
            </a:graphic>
          </wp:inline>
        </w:drawing>
      </w:r>
      <w:bookmarkEnd w:id="39"/>
    </w:p>
    <w:p w14:paraId="771F674A" w14:textId="77777777" w:rsidR="001213F7" w:rsidRDefault="001213F7" w:rsidP="0040525B">
      <w:pPr>
        <w:pStyle w:val="Proposal"/>
        <w:numPr>
          <w:ilvl w:val="0"/>
          <w:numId w:val="0"/>
        </w:numPr>
        <w:rPr>
          <w:b w:val="0"/>
          <w:bCs w:val="0"/>
          <w:lang w:val="en-US"/>
        </w:rPr>
      </w:pPr>
    </w:p>
    <w:p w14:paraId="0ACA6D42" w14:textId="53291283" w:rsidR="0040525B" w:rsidRDefault="0040525B" w:rsidP="0040525B">
      <w:pPr>
        <w:pStyle w:val="Proposal"/>
        <w:numPr>
          <w:ilvl w:val="0"/>
          <w:numId w:val="0"/>
        </w:numPr>
        <w:rPr>
          <w:b w:val="0"/>
          <w:bCs w:val="0"/>
          <w:lang w:val="en-US"/>
        </w:rPr>
      </w:pPr>
      <w:bookmarkStart w:id="40" w:name="_Toc37333846"/>
      <w:r>
        <w:rPr>
          <w:b w:val="0"/>
          <w:bCs w:val="0"/>
          <w:lang w:val="en-US"/>
        </w:rPr>
        <w:t xml:space="preserve">A second alternative for setting up MR-DC for the UE configured with CHO is to add MR-DC configurations </w:t>
      </w:r>
      <w:r w:rsidRPr="006E02C2">
        <w:rPr>
          <w:b w:val="0"/>
          <w:bCs w:val="0"/>
          <w:lang w:val="en-US"/>
        </w:rPr>
        <w:t>(e</w:t>
      </w:r>
      <w:r>
        <w:rPr>
          <w:b w:val="0"/>
          <w:bCs w:val="0"/>
          <w:lang w:val="en-US"/>
        </w:rPr>
        <w:t xml:space="preserve">.g. SCG and/or bearer reconfigurations) in an </w:t>
      </w:r>
      <w:r w:rsidRPr="006E02C2">
        <w:rPr>
          <w:b w:val="0"/>
          <w:bCs w:val="0"/>
          <w:i/>
          <w:iCs/>
          <w:lang w:val="en-US"/>
        </w:rPr>
        <w:t>RRCReconfiguration</w:t>
      </w:r>
      <w:r>
        <w:rPr>
          <w:b w:val="0"/>
          <w:bCs w:val="0"/>
          <w:lang w:val="en-US"/>
        </w:rPr>
        <w:t xml:space="preserve"> and, in the same message, remove the CHO configurations to disable the UE to execute CHO while the Source MN is still requesting a modification of CHO configurations with the CHO target candidates. Once the Source MN receives new </w:t>
      </w:r>
      <w:r w:rsidRPr="0087554D">
        <w:rPr>
          <w:b w:val="0"/>
          <w:bCs w:val="0"/>
          <w:i/>
          <w:iCs/>
          <w:lang w:val="en-US"/>
        </w:rPr>
        <w:t>RRCReconfiguration</w:t>
      </w:r>
      <w:r>
        <w:rPr>
          <w:b w:val="0"/>
          <w:bCs w:val="0"/>
          <w:lang w:val="en-US"/>
        </w:rPr>
        <w:t>(s) from the target candidate(s) it can add CHO configurations back to the UE.</w:t>
      </w:r>
      <w:bookmarkEnd w:id="40"/>
    </w:p>
    <w:p w14:paraId="12CE3BB2" w14:textId="670079A3" w:rsidR="0040525B" w:rsidRDefault="0040525B" w:rsidP="0040525B">
      <w:pPr>
        <w:pStyle w:val="Proposal"/>
        <w:numPr>
          <w:ilvl w:val="0"/>
          <w:numId w:val="0"/>
        </w:numPr>
        <w:rPr>
          <w:b w:val="0"/>
          <w:bCs w:val="0"/>
          <w:lang w:val="en-US"/>
        </w:rPr>
      </w:pPr>
      <w:bookmarkStart w:id="41" w:name="_Toc37333847"/>
      <w:r>
        <w:rPr>
          <w:b w:val="0"/>
          <w:bCs w:val="0"/>
          <w:lang w:val="en-US"/>
        </w:rPr>
        <w:t>Compared to the first alternative, this prevents the risk of failures. On the other hand, it is as efficient in terms of signaling compared to the first alternative. The reason is that some target candidates may decide not to change its RRCReconfiguration after MR-DC is setup, and, in that case, the Source MN could in alternative 1 either no re-configure the UE and/or only reconfigure the target candidates that actually provided a new RRCReconfiguration to replace the one(s) stored at the UE.</w:t>
      </w:r>
      <w:bookmarkEnd w:id="41"/>
      <w:r w:rsidR="000E5327">
        <w:rPr>
          <w:b w:val="0"/>
          <w:bCs w:val="0"/>
          <w:lang w:val="en-US"/>
        </w:rPr>
        <w:t xml:space="preserve"> </w:t>
      </w:r>
    </w:p>
    <w:p w14:paraId="0CD4D06B" w14:textId="77777777" w:rsidR="0040525B" w:rsidRDefault="0040525B" w:rsidP="0040525B">
      <w:pPr>
        <w:pStyle w:val="Proposal"/>
        <w:numPr>
          <w:ilvl w:val="0"/>
          <w:numId w:val="0"/>
        </w:numPr>
        <w:rPr>
          <w:b w:val="0"/>
          <w:bCs w:val="0"/>
          <w:lang w:val="en-US"/>
        </w:rPr>
      </w:pPr>
    </w:p>
    <w:p w14:paraId="76C6583F" w14:textId="69EC805B" w:rsidR="000E5327" w:rsidRDefault="4EB0A2C7" w:rsidP="000E5327">
      <w:pPr>
        <w:pStyle w:val="Proposal"/>
        <w:numPr>
          <w:ilvl w:val="0"/>
          <w:numId w:val="0"/>
        </w:numPr>
        <w:jc w:val="center"/>
        <w:rPr>
          <w:b w:val="0"/>
          <w:bCs w:val="0"/>
          <w:lang w:val="en-US"/>
        </w:rPr>
      </w:pPr>
      <w:bookmarkStart w:id="42" w:name="_Toc37333848"/>
      <w:r>
        <w:rPr>
          <w:noProof/>
        </w:rPr>
        <w:lastRenderedPageBreak/>
        <w:drawing>
          <wp:inline distT="0" distB="0" distL="0" distR="0" wp14:anchorId="5DF7FE9D" wp14:editId="5E1BE304">
            <wp:extent cx="6181495" cy="7215146"/>
            <wp:effectExtent l="0" t="0" r="0" b="0"/>
            <wp:docPr id="2309987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81495" cy="7215146"/>
                    </a:xfrm>
                    <a:prstGeom prst="rect">
                      <a:avLst/>
                    </a:prstGeom>
                  </pic:spPr>
                </pic:pic>
              </a:graphicData>
            </a:graphic>
          </wp:inline>
        </w:drawing>
      </w:r>
      <w:bookmarkEnd w:id="42"/>
    </w:p>
    <w:p w14:paraId="7AE6BABF" w14:textId="32345216" w:rsidR="00077E3E" w:rsidRDefault="00221B0A" w:rsidP="00221B0A">
      <w:pPr>
        <w:pStyle w:val="Proposal"/>
        <w:numPr>
          <w:ilvl w:val="0"/>
          <w:numId w:val="0"/>
        </w:numPr>
        <w:rPr>
          <w:b w:val="0"/>
          <w:bCs w:val="0"/>
          <w:lang w:val="en-US"/>
        </w:rPr>
      </w:pPr>
      <w:bookmarkStart w:id="43" w:name="_Toc37333849"/>
      <w:r>
        <w:rPr>
          <w:b w:val="0"/>
          <w:bCs w:val="0"/>
          <w:lang w:val="en-US"/>
        </w:rPr>
        <w:t xml:space="preserve">A third alternative for setting up MR-DC for the UE configured with CHO is to add MR-DC configurations </w:t>
      </w:r>
      <w:r w:rsidRPr="006E02C2">
        <w:rPr>
          <w:b w:val="0"/>
          <w:bCs w:val="0"/>
          <w:lang w:val="en-US"/>
        </w:rPr>
        <w:t>(e</w:t>
      </w:r>
      <w:r>
        <w:rPr>
          <w:b w:val="0"/>
          <w:bCs w:val="0"/>
          <w:lang w:val="en-US"/>
        </w:rPr>
        <w:t xml:space="preserve">.g. SCG and/or bearer reconfigurations) in an </w:t>
      </w:r>
      <w:r w:rsidRPr="006E02C2">
        <w:rPr>
          <w:b w:val="0"/>
          <w:bCs w:val="0"/>
          <w:i/>
          <w:iCs/>
          <w:lang w:val="en-US"/>
        </w:rPr>
        <w:t>RRCReconfiguration</w:t>
      </w:r>
      <w:r>
        <w:rPr>
          <w:b w:val="0"/>
          <w:bCs w:val="0"/>
          <w:lang w:val="en-US"/>
        </w:rPr>
        <w:t xml:space="preserve"> and suspend the CHO configurations </w:t>
      </w:r>
      <w:r w:rsidR="00077E3E">
        <w:rPr>
          <w:b w:val="0"/>
          <w:bCs w:val="0"/>
          <w:lang w:val="en-US"/>
        </w:rPr>
        <w:t xml:space="preserve">as a way to </w:t>
      </w:r>
      <w:r>
        <w:rPr>
          <w:b w:val="0"/>
          <w:bCs w:val="0"/>
          <w:lang w:val="en-US"/>
        </w:rPr>
        <w:t xml:space="preserve">disable the UE to execute CHO while the Source MN is still requesting a modification of CHO configurations with the CHO target candidates. Once the Source MN receives new </w:t>
      </w:r>
      <w:r w:rsidRPr="0087554D">
        <w:rPr>
          <w:b w:val="0"/>
          <w:bCs w:val="0"/>
          <w:i/>
          <w:iCs/>
          <w:lang w:val="en-US"/>
        </w:rPr>
        <w:t>RRCReconfiguration</w:t>
      </w:r>
      <w:r>
        <w:rPr>
          <w:b w:val="0"/>
          <w:bCs w:val="0"/>
          <w:lang w:val="en-US"/>
        </w:rPr>
        <w:t xml:space="preserve">(s) from the target candidate(s) </w:t>
      </w:r>
      <w:r w:rsidR="00077E3E">
        <w:rPr>
          <w:b w:val="0"/>
          <w:bCs w:val="0"/>
          <w:lang w:val="en-US"/>
        </w:rPr>
        <w:t>a CHO modification procedure can be triggered with the UE, upon which the CHO monitoring is resumed.</w:t>
      </w:r>
      <w:bookmarkEnd w:id="43"/>
      <w:r w:rsidR="00077E3E">
        <w:rPr>
          <w:b w:val="0"/>
          <w:bCs w:val="0"/>
          <w:lang w:val="en-US"/>
        </w:rPr>
        <w:t xml:space="preserve"> </w:t>
      </w:r>
    </w:p>
    <w:p w14:paraId="0097345E" w14:textId="77777777" w:rsidR="0040525B" w:rsidRDefault="00221B0A" w:rsidP="0040525B">
      <w:pPr>
        <w:pStyle w:val="Proposal"/>
        <w:numPr>
          <w:ilvl w:val="0"/>
          <w:numId w:val="0"/>
        </w:numPr>
        <w:rPr>
          <w:b w:val="0"/>
          <w:bCs w:val="0"/>
          <w:lang w:val="en-US"/>
        </w:rPr>
      </w:pPr>
      <w:bookmarkStart w:id="44" w:name="_Toc37333850"/>
      <w:r>
        <w:rPr>
          <w:b w:val="0"/>
          <w:bCs w:val="0"/>
          <w:lang w:val="en-US"/>
        </w:rPr>
        <w:t xml:space="preserve">Compared to the first alternative, this prevents the risk of failures. </w:t>
      </w:r>
      <w:r w:rsidR="00077E3E">
        <w:rPr>
          <w:b w:val="0"/>
          <w:bCs w:val="0"/>
          <w:lang w:val="en-US"/>
        </w:rPr>
        <w:t xml:space="preserve">And, at the same time, </w:t>
      </w:r>
      <w:r>
        <w:rPr>
          <w:b w:val="0"/>
          <w:bCs w:val="0"/>
          <w:lang w:val="en-US"/>
        </w:rPr>
        <w:t>it is as efficient in terms of signaling compared to the first alternative.</w:t>
      </w:r>
      <w:r w:rsidR="00DF5A0B">
        <w:rPr>
          <w:b w:val="0"/>
          <w:bCs w:val="0"/>
          <w:lang w:val="en-US"/>
        </w:rPr>
        <w:t xml:space="preserve"> Considering the minimum changes needed in RRC this seems to be a good alternative to resolve the issues. the </w:t>
      </w:r>
      <w:r w:rsidR="00077E3E">
        <w:rPr>
          <w:b w:val="0"/>
          <w:bCs w:val="0"/>
          <w:lang w:val="en-US"/>
        </w:rPr>
        <w:t xml:space="preserve">It could be FFS </w:t>
      </w:r>
      <w:r>
        <w:rPr>
          <w:b w:val="0"/>
          <w:bCs w:val="0"/>
          <w:lang w:val="en-US"/>
        </w:rPr>
        <w:t xml:space="preserve">whether this suspension is </w:t>
      </w:r>
      <w:r w:rsidR="00077E3E">
        <w:rPr>
          <w:b w:val="0"/>
          <w:bCs w:val="0"/>
          <w:lang w:val="en-US"/>
        </w:rPr>
        <w:t xml:space="preserve">implicitly </w:t>
      </w:r>
      <w:r>
        <w:rPr>
          <w:b w:val="0"/>
          <w:bCs w:val="0"/>
          <w:lang w:val="en-US"/>
        </w:rPr>
        <w:t xml:space="preserve">performed by the UE </w:t>
      </w:r>
      <w:r w:rsidR="00077E3E">
        <w:rPr>
          <w:b w:val="0"/>
          <w:bCs w:val="0"/>
          <w:lang w:val="en-US"/>
        </w:rPr>
        <w:t xml:space="preserve">(e.g. </w:t>
      </w:r>
      <w:r>
        <w:rPr>
          <w:b w:val="0"/>
          <w:bCs w:val="0"/>
          <w:lang w:val="en-US"/>
        </w:rPr>
        <w:t>upon detecting MR-DC configuration while monitoring CHO</w:t>
      </w:r>
      <w:r w:rsidR="00077E3E">
        <w:rPr>
          <w:b w:val="0"/>
          <w:bCs w:val="0"/>
          <w:lang w:val="en-US"/>
        </w:rPr>
        <w:t>)</w:t>
      </w:r>
      <w:r>
        <w:rPr>
          <w:b w:val="0"/>
          <w:bCs w:val="0"/>
          <w:lang w:val="en-US"/>
        </w:rPr>
        <w:t xml:space="preserve">, or whether an explicit signaling is added </w:t>
      </w:r>
      <w:r w:rsidR="00077E3E">
        <w:rPr>
          <w:b w:val="0"/>
          <w:bCs w:val="0"/>
          <w:lang w:val="en-US"/>
        </w:rPr>
        <w:t xml:space="preserve">in the </w:t>
      </w:r>
      <w:r w:rsidR="00077E3E" w:rsidRPr="00077E3E">
        <w:rPr>
          <w:b w:val="0"/>
          <w:bCs w:val="0"/>
          <w:i/>
          <w:iCs/>
          <w:lang w:val="en-US"/>
        </w:rPr>
        <w:t>RRCReconfiguration</w:t>
      </w:r>
      <w:r w:rsidR="00077E3E">
        <w:rPr>
          <w:b w:val="0"/>
          <w:bCs w:val="0"/>
          <w:lang w:val="en-US"/>
        </w:rPr>
        <w:t>.</w:t>
      </w:r>
      <w:bookmarkEnd w:id="44"/>
    </w:p>
    <w:p w14:paraId="4EFD4563" w14:textId="6CA1AD1E" w:rsidR="001213F7" w:rsidRDefault="4EB0A2C7" w:rsidP="0040525B">
      <w:pPr>
        <w:pStyle w:val="Proposal"/>
        <w:numPr>
          <w:ilvl w:val="0"/>
          <w:numId w:val="0"/>
        </w:numPr>
        <w:rPr>
          <w:b w:val="0"/>
          <w:bCs w:val="0"/>
          <w:lang w:val="en-US"/>
        </w:rPr>
      </w:pPr>
      <w:bookmarkStart w:id="45" w:name="_Toc37333851"/>
      <w:r>
        <w:rPr>
          <w:noProof/>
        </w:rPr>
        <w:lastRenderedPageBreak/>
        <w:drawing>
          <wp:inline distT="0" distB="0" distL="0" distR="0" wp14:anchorId="0D446C95" wp14:editId="0B0D97CE">
            <wp:extent cx="6168707" cy="7257680"/>
            <wp:effectExtent l="0" t="0" r="3810" b="0"/>
            <wp:docPr id="114389127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68707" cy="7257680"/>
                    </a:xfrm>
                    <a:prstGeom prst="rect">
                      <a:avLst/>
                    </a:prstGeom>
                  </pic:spPr>
                </pic:pic>
              </a:graphicData>
            </a:graphic>
          </wp:inline>
        </w:drawing>
      </w:r>
      <w:bookmarkEnd w:id="45"/>
    </w:p>
    <w:p w14:paraId="6D51585E" w14:textId="2EF3AAAA" w:rsidR="00135D2D" w:rsidRPr="00A3666C" w:rsidRDefault="000F1819" w:rsidP="00A3666C">
      <w:pPr>
        <w:pStyle w:val="Proposal"/>
      </w:pPr>
      <w:bookmarkStart w:id="46" w:name="_Toc37333852"/>
      <w:r>
        <w:rPr>
          <w:lang w:val="en-US"/>
        </w:rPr>
        <w:t>UE suspends CHO monitoring upon reception of an RRCReconfiguration with SCG addition.</w:t>
      </w:r>
      <w:r w:rsidR="00A579B0">
        <w:rPr>
          <w:lang w:val="en-US"/>
        </w:rPr>
        <w:t xml:space="preserve"> FFS whether an explicit indication is needed.</w:t>
      </w:r>
      <w:bookmarkEnd w:id="46"/>
      <w:r w:rsidR="00A579B0">
        <w:rPr>
          <w:lang w:val="en-US"/>
        </w:rPr>
        <w:t xml:space="preserve"> </w:t>
      </w:r>
    </w:p>
    <w:p w14:paraId="78B77762" w14:textId="77777777" w:rsidR="00C01F33" w:rsidRPr="00CE0424" w:rsidRDefault="00C01F33" w:rsidP="00CE0424">
      <w:pPr>
        <w:pStyle w:val="Heading1"/>
      </w:pPr>
      <w:r w:rsidRPr="00CE0424">
        <w:t>Conclusion</w:t>
      </w:r>
    </w:p>
    <w:p w14:paraId="120F185D" w14:textId="7B9B117E" w:rsidR="006E1C82" w:rsidRPr="00105C8C" w:rsidRDefault="006F6582" w:rsidP="00105C8C">
      <w:pPr>
        <w:pStyle w:val="TableofFigures"/>
        <w:tabs>
          <w:tab w:val="right" w:leader="dot" w:pos="9629"/>
        </w:tabs>
        <w:rPr>
          <w:b w:val="0"/>
          <w:bCs/>
        </w:rPr>
      </w:pPr>
      <w:r>
        <w:rPr>
          <w:b w:val="0"/>
          <w:bCs/>
        </w:rPr>
        <w:fldChar w:fldCharType="begin"/>
      </w:r>
      <w:r>
        <w:rPr>
          <w:b w:val="0"/>
          <w:bCs/>
        </w:rPr>
        <w:instrText xml:space="preserve"> TOC \f O \n \h \z \t "Observation" \c </w:instrText>
      </w:r>
      <w:r>
        <w:rPr>
          <w:b w:val="0"/>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58BE151" w14:textId="77777777" w:rsidR="00AD4DD6"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33823" w:history="1">
        <w:r w:rsidR="00AD4DD6" w:rsidRPr="004A1A7D">
          <w:rPr>
            <w:rStyle w:val="Hyperlink"/>
            <w:noProof/>
          </w:rPr>
          <w:t>Proposal 1</w:t>
        </w:r>
        <w:r w:rsidR="00AD4DD6">
          <w:rPr>
            <w:rFonts w:asciiTheme="minorHAnsi" w:eastAsiaTheme="minorEastAsia" w:hAnsiTheme="minorHAnsi" w:cstheme="minorBidi"/>
            <w:b w:val="0"/>
            <w:noProof/>
            <w:sz w:val="22"/>
            <w:szCs w:val="22"/>
            <w:lang w:val="sv-SE" w:eastAsia="sv-SE"/>
          </w:rPr>
          <w:tab/>
        </w:r>
        <w:r w:rsidR="00AD4DD6" w:rsidRPr="004A1A7D">
          <w:rPr>
            <w:rStyle w:val="Hyperlink"/>
            <w:noProof/>
          </w:rPr>
          <w:t>Upon CHO execution the UE performs MR-DC release.</w:t>
        </w:r>
      </w:hyperlink>
    </w:p>
    <w:p w14:paraId="724FCE31" w14:textId="77777777" w:rsidR="00AD4DD6" w:rsidRDefault="00BD798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33824" w:history="1">
        <w:r w:rsidR="00AD4DD6" w:rsidRPr="004A1A7D">
          <w:rPr>
            <w:rStyle w:val="Hyperlink"/>
            <w:noProof/>
          </w:rPr>
          <w:t>Proposal 2</w:t>
        </w:r>
        <w:r w:rsidR="00AD4DD6">
          <w:rPr>
            <w:rFonts w:asciiTheme="minorHAnsi" w:eastAsiaTheme="minorEastAsia" w:hAnsiTheme="minorHAnsi" w:cstheme="minorBidi"/>
            <w:b w:val="0"/>
            <w:noProof/>
            <w:sz w:val="22"/>
            <w:szCs w:val="22"/>
            <w:lang w:val="sv-SE" w:eastAsia="sv-SE"/>
          </w:rPr>
          <w:tab/>
        </w:r>
        <w:r w:rsidR="00AD4DD6" w:rsidRPr="004A1A7D">
          <w:rPr>
            <w:rStyle w:val="Hyperlink"/>
            <w:noProof/>
          </w:rPr>
          <w:t>Agree on the text proposal “perform MR-DC release as specified in clause 5.3.5.10” in 5.3.5.x.5.</w:t>
        </w:r>
      </w:hyperlink>
    </w:p>
    <w:p w14:paraId="44B5451D" w14:textId="77777777" w:rsidR="00AD4DD6" w:rsidRDefault="00BD798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33829" w:history="1">
        <w:r w:rsidR="00AD4DD6" w:rsidRPr="004A1A7D">
          <w:rPr>
            <w:rStyle w:val="Hyperlink"/>
            <w:noProof/>
          </w:rPr>
          <w:t>Proposal 3</w:t>
        </w:r>
        <w:r w:rsidR="00AD4DD6">
          <w:rPr>
            <w:rFonts w:asciiTheme="minorHAnsi" w:eastAsiaTheme="minorEastAsia" w:hAnsiTheme="minorHAnsi" w:cstheme="minorBidi"/>
            <w:b w:val="0"/>
            <w:noProof/>
            <w:sz w:val="22"/>
            <w:szCs w:val="22"/>
            <w:lang w:val="sv-SE" w:eastAsia="sv-SE"/>
          </w:rPr>
          <w:tab/>
        </w:r>
        <w:r w:rsidR="00AD4DD6" w:rsidRPr="004A1A7D">
          <w:rPr>
            <w:rStyle w:val="Hyperlink"/>
            <w:noProof/>
          </w:rPr>
          <w:t>Source MN delays to transmit an SN Release Request upon receiving a Handover Request Acknowledge for CHO.</w:t>
        </w:r>
      </w:hyperlink>
    </w:p>
    <w:p w14:paraId="3C6CC9AE" w14:textId="77777777" w:rsidR="00AD4DD6" w:rsidRDefault="00BD798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33831" w:history="1">
        <w:r w:rsidR="00AD4DD6" w:rsidRPr="004A1A7D">
          <w:rPr>
            <w:rStyle w:val="Hyperlink"/>
            <w:noProof/>
          </w:rPr>
          <w:t>Proposal 4</w:t>
        </w:r>
        <w:r w:rsidR="00AD4DD6">
          <w:rPr>
            <w:rFonts w:asciiTheme="minorHAnsi" w:eastAsiaTheme="minorEastAsia" w:hAnsiTheme="minorHAnsi" w:cstheme="minorBidi"/>
            <w:b w:val="0"/>
            <w:noProof/>
            <w:sz w:val="22"/>
            <w:szCs w:val="22"/>
            <w:lang w:val="sv-SE" w:eastAsia="sv-SE"/>
          </w:rPr>
          <w:tab/>
        </w:r>
        <w:r w:rsidR="00AD4DD6" w:rsidRPr="004A1A7D">
          <w:rPr>
            <w:rStyle w:val="Hyperlink"/>
            <w:noProof/>
          </w:rPr>
          <w:t>Source MN transmits an SN Release Request to Source SN upon receiving a Handover Success from a target candidate MN.</w:t>
        </w:r>
      </w:hyperlink>
    </w:p>
    <w:p w14:paraId="784C6D19" w14:textId="77777777" w:rsidR="00AD4DD6" w:rsidRDefault="00BD798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33833" w:history="1">
        <w:r w:rsidR="00AD4DD6" w:rsidRPr="004A1A7D">
          <w:rPr>
            <w:rStyle w:val="Hyperlink"/>
            <w:noProof/>
          </w:rPr>
          <w:t>Proposal 5</w:t>
        </w:r>
        <w:r w:rsidR="00AD4DD6">
          <w:rPr>
            <w:rFonts w:asciiTheme="minorHAnsi" w:eastAsiaTheme="minorEastAsia" w:hAnsiTheme="minorHAnsi" w:cstheme="minorBidi"/>
            <w:b w:val="0"/>
            <w:noProof/>
            <w:sz w:val="22"/>
            <w:szCs w:val="22"/>
            <w:lang w:val="sv-SE" w:eastAsia="sv-SE"/>
          </w:rPr>
          <w:tab/>
        </w:r>
        <w:r w:rsidR="00AD4DD6" w:rsidRPr="004A1A7D">
          <w:rPr>
            <w:rStyle w:val="Hyperlink"/>
            <w:noProof/>
            <w:lang w:val="en-US"/>
          </w:rPr>
          <w:t xml:space="preserve">If late data forwarding is supported, the </w:t>
        </w:r>
        <w:r w:rsidR="00AD4DD6" w:rsidRPr="004A1A7D">
          <w:rPr>
            <w:rStyle w:val="Hyperlink"/>
            <w:noProof/>
          </w:rPr>
          <w:t>Source MN transmits an Xn-U Address Indication (with the address of candidate target MN) to Source SN upon receiving a SN Release Request Ack from the S-SN.</w:t>
        </w:r>
      </w:hyperlink>
    </w:p>
    <w:p w14:paraId="429CAD4B" w14:textId="77777777" w:rsidR="00AD4DD6" w:rsidRDefault="00BD798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33852" w:history="1">
        <w:r w:rsidR="00AD4DD6" w:rsidRPr="004A1A7D">
          <w:rPr>
            <w:rStyle w:val="Hyperlink"/>
            <w:noProof/>
          </w:rPr>
          <w:t>Proposal 6</w:t>
        </w:r>
        <w:r w:rsidR="00AD4DD6">
          <w:rPr>
            <w:rFonts w:asciiTheme="minorHAnsi" w:eastAsiaTheme="minorEastAsia" w:hAnsiTheme="minorHAnsi" w:cstheme="minorBidi"/>
            <w:b w:val="0"/>
            <w:noProof/>
            <w:sz w:val="22"/>
            <w:szCs w:val="22"/>
            <w:lang w:val="sv-SE" w:eastAsia="sv-SE"/>
          </w:rPr>
          <w:tab/>
        </w:r>
        <w:r w:rsidR="00AD4DD6" w:rsidRPr="004A1A7D">
          <w:rPr>
            <w:rStyle w:val="Hyperlink"/>
            <w:noProof/>
            <w:lang w:val="en-US"/>
          </w:rPr>
          <w:t>UE suspends CHO monitoring upon reception of an RRCReconfiguration with SCG addition. FFS whether an explicit indication is needed.</w:t>
        </w:r>
      </w:hyperlink>
    </w:p>
    <w:p w14:paraId="282D6307" w14:textId="7F48B3D8" w:rsidR="00C01F33" w:rsidRPr="00CE0424" w:rsidRDefault="006E1C82" w:rsidP="00A3666C">
      <w:pPr>
        <w:pStyle w:val="BodyText"/>
      </w:pPr>
      <w:r>
        <w:rPr>
          <w:b/>
          <w:bCs/>
          <w:lang w:val="en-US"/>
        </w:rPr>
        <w:fldChar w:fldCharType="end"/>
      </w:r>
    </w:p>
    <w:p w14:paraId="703CBE49" w14:textId="77777777" w:rsidR="00F507D1" w:rsidRPr="00CE0424" w:rsidRDefault="00F507D1" w:rsidP="00CE0424">
      <w:pPr>
        <w:pStyle w:val="Heading1"/>
      </w:pPr>
      <w:bookmarkStart w:id="47" w:name="_In-sequence_SDU_delivery"/>
      <w:bookmarkEnd w:id="47"/>
      <w:r w:rsidRPr="00CE0424">
        <w:t>References</w:t>
      </w:r>
    </w:p>
    <w:p w14:paraId="7BE0C176" w14:textId="20720F48" w:rsidR="003A7EF3" w:rsidRPr="00CE0424" w:rsidRDefault="00217778" w:rsidP="00CE0424">
      <w:pPr>
        <w:pStyle w:val="Reference"/>
      </w:pPr>
      <w:bookmarkStart w:id="48" w:name="_Ref174151459"/>
      <w:bookmarkStart w:id="49" w:name="_Ref189809556"/>
      <w:r>
        <w:t xml:space="preserve">R2-20xxxx, </w:t>
      </w:r>
      <w:r w:rsidRPr="00217778">
        <w:t>Report from [Post109e#12][MOB] Resolving open issues for CHO</w:t>
      </w:r>
      <w:r>
        <w:t xml:space="preserve">, </w:t>
      </w:r>
      <w:r w:rsidRPr="00217778">
        <w:t>Nokia, Nokia Shanghai Bell</w:t>
      </w:r>
      <w:r>
        <w:t>, 3GPP TSG-RAN WG2 Meeting #109bis</w:t>
      </w:r>
      <w:r>
        <w:tab/>
        <w:t>, Elbonia, Online, 20 April - ??? 2020</w:t>
      </w:r>
      <w:bookmarkEnd w:id="48"/>
      <w:bookmarkEnd w:id="49"/>
    </w:p>
    <w:sectPr w:rsidR="003A7EF3"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5B1DD" w14:textId="77777777" w:rsidR="00BD7981" w:rsidRDefault="00BD7981">
      <w:r>
        <w:separator/>
      </w:r>
    </w:p>
  </w:endnote>
  <w:endnote w:type="continuationSeparator" w:id="0">
    <w:p w14:paraId="12FF8F26" w14:textId="77777777" w:rsidR="00BD7981" w:rsidRDefault="00BD7981">
      <w:r>
        <w:continuationSeparator/>
      </w:r>
    </w:p>
  </w:endnote>
  <w:endnote w:type="continuationNotice" w:id="1">
    <w:p w14:paraId="759101B8" w14:textId="77777777" w:rsidR="00BD7981" w:rsidRDefault="00BD7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3DC75" w14:textId="77777777" w:rsidR="0087554D" w:rsidRDefault="008755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F2236" w14:textId="77777777" w:rsidR="00BD7981" w:rsidRDefault="00BD7981">
      <w:r>
        <w:separator/>
      </w:r>
    </w:p>
  </w:footnote>
  <w:footnote w:type="continuationSeparator" w:id="0">
    <w:p w14:paraId="344F5299" w14:textId="77777777" w:rsidR="00BD7981" w:rsidRDefault="00BD7981">
      <w:r>
        <w:continuationSeparator/>
      </w:r>
    </w:p>
  </w:footnote>
  <w:footnote w:type="continuationNotice" w:id="1">
    <w:p w14:paraId="14A602DC" w14:textId="77777777" w:rsidR="00BD7981" w:rsidRDefault="00BD79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7CE91" w14:textId="77777777" w:rsidR="0087554D" w:rsidRDefault="008755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D32519"/>
    <w:multiLevelType w:val="hybridMultilevel"/>
    <w:tmpl w:val="83EA41D4"/>
    <w:lvl w:ilvl="0" w:tplc="E8FE0D7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70002E"/>
    <w:multiLevelType w:val="hybridMultilevel"/>
    <w:tmpl w:val="B7B0537C"/>
    <w:lvl w:ilvl="0" w:tplc="DCA2AD1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302E9A"/>
    <w:multiLevelType w:val="hybridMultilevel"/>
    <w:tmpl w:val="90581C5E"/>
    <w:lvl w:ilvl="0" w:tplc="0004ED1A">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4E2758"/>
    <w:multiLevelType w:val="multilevel"/>
    <w:tmpl w:val="744E2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6"/>
  </w:num>
  <w:num w:numId="18">
    <w:abstractNumId w:val="7"/>
  </w:num>
  <w:num w:numId="19">
    <w:abstractNumId w:val="4"/>
  </w:num>
  <w:num w:numId="20">
    <w:abstractNumId w:val="26"/>
  </w:num>
  <w:num w:numId="21">
    <w:abstractNumId w:val="14"/>
  </w:num>
  <w:num w:numId="22">
    <w:abstractNumId w:val="24"/>
  </w:num>
  <w:num w:numId="23">
    <w:abstractNumId w:val="9"/>
  </w:num>
  <w:num w:numId="24">
    <w:abstractNumId w:val="11"/>
  </w:num>
  <w:num w:numId="25">
    <w:abstractNumId w:val="5"/>
  </w:num>
  <w:num w:numId="26">
    <w:abstractNumId w:val="8"/>
  </w:num>
  <w:num w:numId="2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D48"/>
    <w:rsid w:val="000006E1"/>
    <w:rsid w:val="00002A37"/>
    <w:rsid w:val="0000564C"/>
    <w:rsid w:val="00006446"/>
    <w:rsid w:val="00006896"/>
    <w:rsid w:val="00007CDC"/>
    <w:rsid w:val="00011B28"/>
    <w:rsid w:val="00015D15"/>
    <w:rsid w:val="000232C1"/>
    <w:rsid w:val="0002564D"/>
    <w:rsid w:val="00025ECA"/>
    <w:rsid w:val="000325B8"/>
    <w:rsid w:val="00034C15"/>
    <w:rsid w:val="000366E4"/>
    <w:rsid w:val="00036BA1"/>
    <w:rsid w:val="000422E2"/>
    <w:rsid w:val="00042F22"/>
    <w:rsid w:val="000444EF"/>
    <w:rsid w:val="00052A07"/>
    <w:rsid w:val="000534E3"/>
    <w:rsid w:val="0005606A"/>
    <w:rsid w:val="00057117"/>
    <w:rsid w:val="000616E7"/>
    <w:rsid w:val="0006487E"/>
    <w:rsid w:val="00065E1A"/>
    <w:rsid w:val="000728B8"/>
    <w:rsid w:val="00074F7E"/>
    <w:rsid w:val="00077E3E"/>
    <w:rsid w:val="00077E5F"/>
    <w:rsid w:val="0008036A"/>
    <w:rsid w:val="00081AE6"/>
    <w:rsid w:val="000855EB"/>
    <w:rsid w:val="00085B52"/>
    <w:rsid w:val="000866F2"/>
    <w:rsid w:val="0009009F"/>
    <w:rsid w:val="00090B3D"/>
    <w:rsid w:val="00091557"/>
    <w:rsid w:val="000924C1"/>
    <w:rsid w:val="000924F0"/>
    <w:rsid w:val="00093474"/>
    <w:rsid w:val="0009510F"/>
    <w:rsid w:val="000A1B7B"/>
    <w:rsid w:val="000A56F2"/>
    <w:rsid w:val="000B1A90"/>
    <w:rsid w:val="000B2719"/>
    <w:rsid w:val="000B3A8F"/>
    <w:rsid w:val="000B4AB9"/>
    <w:rsid w:val="000B58C3"/>
    <w:rsid w:val="000B61E9"/>
    <w:rsid w:val="000C165A"/>
    <w:rsid w:val="000C1CB4"/>
    <w:rsid w:val="000C2E19"/>
    <w:rsid w:val="000D0D07"/>
    <w:rsid w:val="000D4797"/>
    <w:rsid w:val="000E0527"/>
    <w:rsid w:val="000E1E92"/>
    <w:rsid w:val="000E5327"/>
    <w:rsid w:val="000F06D6"/>
    <w:rsid w:val="000F0EB1"/>
    <w:rsid w:val="000F1106"/>
    <w:rsid w:val="000F1819"/>
    <w:rsid w:val="000F3BE9"/>
    <w:rsid w:val="000F3F6C"/>
    <w:rsid w:val="000F50D6"/>
    <w:rsid w:val="000F6DF3"/>
    <w:rsid w:val="001005FF"/>
    <w:rsid w:val="00105C8C"/>
    <w:rsid w:val="001062FB"/>
    <w:rsid w:val="001063E6"/>
    <w:rsid w:val="001111AA"/>
    <w:rsid w:val="0011230A"/>
    <w:rsid w:val="00113CF4"/>
    <w:rsid w:val="00114A93"/>
    <w:rsid w:val="001153EA"/>
    <w:rsid w:val="00115643"/>
    <w:rsid w:val="00116765"/>
    <w:rsid w:val="001213F7"/>
    <w:rsid w:val="001219F5"/>
    <w:rsid w:val="00121A20"/>
    <w:rsid w:val="0012377F"/>
    <w:rsid w:val="00124314"/>
    <w:rsid w:val="00124E24"/>
    <w:rsid w:val="00126B4A"/>
    <w:rsid w:val="00132FD0"/>
    <w:rsid w:val="001344C0"/>
    <w:rsid w:val="001346FA"/>
    <w:rsid w:val="00135252"/>
    <w:rsid w:val="00135D2D"/>
    <w:rsid w:val="00137AB5"/>
    <w:rsid w:val="00137F0B"/>
    <w:rsid w:val="00144502"/>
    <w:rsid w:val="00151E23"/>
    <w:rsid w:val="001526E0"/>
    <w:rsid w:val="001551B5"/>
    <w:rsid w:val="00157192"/>
    <w:rsid w:val="001659C1"/>
    <w:rsid w:val="00173A8E"/>
    <w:rsid w:val="0017502C"/>
    <w:rsid w:val="0018143F"/>
    <w:rsid w:val="00181FF8"/>
    <w:rsid w:val="00184417"/>
    <w:rsid w:val="00184ED2"/>
    <w:rsid w:val="0018678F"/>
    <w:rsid w:val="00190AC1"/>
    <w:rsid w:val="0019341A"/>
    <w:rsid w:val="00194225"/>
    <w:rsid w:val="0019492C"/>
    <w:rsid w:val="00197DF9"/>
    <w:rsid w:val="001A1987"/>
    <w:rsid w:val="001A2564"/>
    <w:rsid w:val="001A6173"/>
    <w:rsid w:val="001A6CBA"/>
    <w:rsid w:val="001B0D97"/>
    <w:rsid w:val="001B5A5D"/>
    <w:rsid w:val="001C1CE5"/>
    <w:rsid w:val="001C3D2A"/>
    <w:rsid w:val="001D51BA"/>
    <w:rsid w:val="001D53E7"/>
    <w:rsid w:val="001D6342"/>
    <w:rsid w:val="001D6D53"/>
    <w:rsid w:val="001E0334"/>
    <w:rsid w:val="001E58E2"/>
    <w:rsid w:val="001E7AED"/>
    <w:rsid w:val="001E7F44"/>
    <w:rsid w:val="001F3916"/>
    <w:rsid w:val="001F54C5"/>
    <w:rsid w:val="001F662C"/>
    <w:rsid w:val="001F7074"/>
    <w:rsid w:val="00200490"/>
    <w:rsid w:val="00201F3A"/>
    <w:rsid w:val="00203F96"/>
    <w:rsid w:val="00206918"/>
    <w:rsid w:val="002069B2"/>
    <w:rsid w:val="00207FA3"/>
    <w:rsid w:val="00214DA8"/>
    <w:rsid w:val="00215423"/>
    <w:rsid w:val="002158FA"/>
    <w:rsid w:val="00217778"/>
    <w:rsid w:val="00220600"/>
    <w:rsid w:val="00221B0A"/>
    <w:rsid w:val="002224DB"/>
    <w:rsid w:val="00223019"/>
    <w:rsid w:val="00223FCB"/>
    <w:rsid w:val="002252C3"/>
    <w:rsid w:val="00225C54"/>
    <w:rsid w:val="00230765"/>
    <w:rsid w:val="00230D18"/>
    <w:rsid w:val="002319E4"/>
    <w:rsid w:val="002325C1"/>
    <w:rsid w:val="00235632"/>
    <w:rsid w:val="00235872"/>
    <w:rsid w:val="00240D84"/>
    <w:rsid w:val="00241559"/>
    <w:rsid w:val="002435B3"/>
    <w:rsid w:val="002458EB"/>
    <w:rsid w:val="002500C8"/>
    <w:rsid w:val="0025144D"/>
    <w:rsid w:val="00257543"/>
    <w:rsid w:val="0026004F"/>
    <w:rsid w:val="00261393"/>
    <w:rsid w:val="002617E7"/>
    <w:rsid w:val="00264228"/>
    <w:rsid w:val="00264334"/>
    <w:rsid w:val="0026473E"/>
    <w:rsid w:val="00266214"/>
    <w:rsid w:val="00267C83"/>
    <w:rsid w:val="0027144F"/>
    <w:rsid w:val="00271813"/>
    <w:rsid w:val="00271F3A"/>
    <w:rsid w:val="00273278"/>
    <w:rsid w:val="002737F4"/>
    <w:rsid w:val="00277373"/>
    <w:rsid w:val="002805F5"/>
    <w:rsid w:val="00280751"/>
    <w:rsid w:val="0028280A"/>
    <w:rsid w:val="00286ACD"/>
    <w:rsid w:val="00287838"/>
    <w:rsid w:val="002907B5"/>
    <w:rsid w:val="00292EB7"/>
    <w:rsid w:val="002940E2"/>
    <w:rsid w:val="00296227"/>
    <w:rsid w:val="00296F44"/>
    <w:rsid w:val="0029777D"/>
    <w:rsid w:val="002A055E"/>
    <w:rsid w:val="002A1D4E"/>
    <w:rsid w:val="002A2869"/>
    <w:rsid w:val="002B24D6"/>
    <w:rsid w:val="002C41E6"/>
    <w:rsid w:val="002D071A"/>
    <w:rsid w:val="002D0C96"/>
    <w:rsid w:val="002D34B2"/>
    <w:rsid w:val="002D48B0"/>
    <w:rsid w:val="002D5B37"/>
    <w:rsid w:val="002D7637"/>
    <w:rsid w:val="002E17F2"/>
    <w:rsid w:val="002E7CAE"/>
    <w:rsid w:val="002F2771"/>
    <w:rsid w:val="002F37A9"/>
    <w:rsid w:val="0030150A"/>
    <w:rsid w:val="00301CE6"/>
    <w:rsid w:val="0030256B"/>
    <w:rsid w:val="0030501F"/>
    <w:rsid w:val="00307783"/>
    <w:rsid w:val="00307BA1"/>
    <w:rsid w:val="00311702"/>
    <w:rsid w:val="00311E82"/>
    <w:rsid w:val="00313FD6"/>
    <w:rsid w:val="003143BD"/>
    <w:rsid w:val="00315363"/>
    <w:rsid w:val="003203ED"/>
    <w:rsid w:val="00322C9F"/>
    <w:rsid w:val="00324D23"/>
    <w:rsid w:val="00325216"/>
    <w:rsid w:val="00331751"/>
    <w:rsid w:val="00334579"/>
    <w:rsid w:val="00335858"/>
    <w:rsid w:val="00336BDA"/>
    <w:rsid w:val="00342BD7"/>
    <w:rsid w:val="00346DB5"/>
    <w:rsid w:val="003477B1"/>
    <w:rsid w:val="00350242"/>
    <w:rsid w:val="00357380"/>
    <w:rsid w:val="0035788C"/>
    <w:rsid w:val="003602D9"/>
    <w:rsid w:val="003604CE"/>
    <w:rsid w:val="00370E47"/>
    <w:rsid w:val="003742AC"/>
    <w:rsid w:val="0037669D"/>
    <w:rsid w:val="00377CE1"/>
    <w:rsid w:val="00385BF0"/>
    <w:rsid w:val="003939FF"/>
    <w:rsid w:val="003A0E37"/>
    <w:rsid w:val="003A2223"/>
    <w:rsid w:val="003A2A0F"/>
    <w:rsid w:val="003A45A1"/>
    <w:rsid w:val="003A5B0A"/>
    <w:rsid w:val="003A6BAC"/>
    <w:rsid w:val="003A70A4"/>
    <w:rsid w:val="003A747F"/>
    <w:rsid w:val="003A7EF3"/>
    <w:rsid w:val="003B159C"/>
    <w:rsid w:val="003B369F"/>
    <w:rsid w:val="003B36A3"/>
    <w:rsid w:val="003B64BB"/>
    <w:rsid w:val="003B7FE5"/>
    <w:rsid w:val="003C11C8"/>
    <w:rsid w:val="003C2702"/>
    <w:rsid w:val="003C7806"/>
    <w:rsid w:val="003D109F"/>
    <w:rsid w:val="003D19EC"/>
    <w:rsid w:val="003D2478"/>
    <w:rsid w:val="003D3C45"/>
    <w:rsid w:val="003D5B1F"/>
    <w:rsid w:val="003E04AC"/>
    <w:rsid w:val="003E15FA"/>
    <w:rsid w:val="003E55E4"/>
    <w:rsid w:val="003E561A"/>
    <w:rsid w:val="003E74E3"/>
    <w:rsid w:val="003F026B"/>
    <w:rsid w:val="003F05C7"/>
    <w:rsid w:val="003F1B9B"/>
    <w:rsid w:val="003F2CD4"/>
    <w:rsid w:val="003F44B4"/>
    <w:rsid w:val="003F5C30"/>
    <w:rsid w:val="003F6BBE"/>
    <w:rsid w:val="004000E8"/>
    <w:rsid w:val="00402E2B"/>
    <w:rsid w:val="00403ECC"/>
    <w:rsid w:val="0040512B"/>
    <w:rsid w:val="0040525B"/>
    <w:rsid w:val="00405CA5"/>
    <w:rsid w:val="00407CD3"/>
    <w:rsid w:val="00410134"/>
    <w:rsid w:val="00410B72"/>
    <w:rsid w:val="00410F18"/>
    <w:rsid w:val="0041263E"/>
    <w:rsid w:val="00413AAC"/>
    <w:rsid w:val="00413E92"/>
    <w:rsid w:val="00421105"/>
    <w:rsid w:val="00422AA4"/>
    <w:rsid w:val="004242F4"/>
    <w:rsid w:val="00427248"/>
    <w:rsid w:val="0043405E"/>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03AD"/>
    <w:rsid w:val="00492BC5"/>
    <w:rsid w:val="004964F1"/>
    <w:rsid w:val="004A16BC"/>
    <w:rsid w:val="004A2B94"/>
    <w:rsid w:val="004A56B0"/>
    <w:rsid w:val="004B157C"/>
    <w:rsid w:val="004B6F6A"/>
    <w:rsid w:val="004B7C0C"/>
    <w:rsid w:val="004C3898"/>
    <w:rsid w:val="004C636A"/>
    <w:rsid w:val="004C6814"/>
    <w:rsid w:val="004D36B1"/>
    <w:rsid w:val="004D7EBD"/>
    <w:rsid w:val="004E2680"/>
    <w:rsid w:val="004E28F9"/>
    <w:rsid w:val="004E462E"/>
    <w:rsid w:val="004E56DC"/>
    <w:rsid w:val="004E76F4"/>
    <w:rsid w:val="004F0B4E"/>
    <w:rsid w:val="004F0B6C"/>
    <w:rsid w:val="004F2078"/>
    <w:rsid w:val="004F4DA3"/>
    <w:rsid w:val="004F58DA"/>
    <w:rsid w:val="00503928"/>
    <w:rsid w:val="00506557"/>
    <w:rsid w:val="0050677A"/>
    <w:rsid w:val="005108D8"/>
    <w:rsid w:val="005116F9"/>
    <w:rsid w:val="005153A7"/>
    <w:rsid w:val="005219CF"/>
    <w:rsid w:val="00534B59"/>
    <w:rsid w:val="00536759"/>
    <w:rsid w:val="00537C62"/>
    <w:rsid w:val="00546970"/>
    <w:rsid w:val="00554E19"/>
    <w:rsid w:val="0056121F"/>
    <w:rsid w:val="00572505"/>
    <w:rsid w:val="00577DAE"/>
    <w:rsid w:val="00582039"/>
    <w:rsid w:val="00582809"/>
    <w:rsid w:val="0058798C"/>
    <w:rsid w:val="005900FA"/>
    <w:rsid w:val="0059254C"/>
    <w:rsid w:val="005935A4"/>
    <w:rsid w:val="005936AF"/>
    <w:rsid w:val="005948C2"/>
    <w:rsid w:val="00595DCA"/>
    <w:rsid w:val="0059779B"/>
    <w:rsid w:val="005A209A"/>
    <w:rsid w:val="005A662D"/>
    <w:rsid w:val="005B1409"/>
    <w:rsid w:val="005B237A"/>
    <w:rsid w:val="005B35D7"/>
    <w:rsid w:val="005B392A"/>
    <w:rsid w:val="005B3AA3"/>
    <w:rsid w:val="005B56EF"/>
    <w:rsid w:val="005B6F83"/>
    <w:rsid w:val="005C512B"/>
    <w:rsid w:val="005C634F"/>
    <w:rsid w:val="005C74FB"/>
    <w:rsid w:val="005D1602"/>
    <w:rsid w:val="005E385F"/>
    <w:rsid w:val="005E5B81"/>
    <w:rsid w:val="005F2CB1"/>
    <w:rsid w:val="005F2F0C"/>
    <w:rsid w:val="005F3025"/>
    <w:rsid w:val="005F618C"/>
    <w:rsid w:val="005F70BD"/>
    <w:rsid w:val="0060283C"/>
    <w:rsid w:val="00604D4C"/>
    <w:rsid w:val="00604F14"/>
    <w:rsid w:val="00606910"/>
    <w:rsid w:val="00610CDA"/>
    <w:rsid w:val="00611B83"/>
    <w:rsid w:val="00613257"/>
    <w:rsid w:val="00613CB6"/>
    <w:rsid w:val="00620A71"/>
    <w:rsid w:val="00620D80"/>
    <w:rsid w:val="006234A6"/>
    <w:rsid w:val="00630001"/>
    <w:rsid w:val="006311B3"/>
    <w:rsid w:val="0063284C"/>
    <w:rsid w:val="00633DF1"/>
    <w:rsid w:val="00636398"/>
    <w:rsid w:val="006368D3"/>
    <w:rsid w:val="006377EC"/>
    <w:rsid w:val="0064151F"/>
    <w:rsid w:val="00641533"/>
    <w:rsid w:val="0064208D"/>
    <w:rsid w:val="00643475"/>
    <w:rsid w:val="0064396A"/>
    <w:rsid w:val="00643A07"/>
    <w:rsid w:val="0064624E"/>
    <w:rsid w:val="00650AB9"/>
    <w:rsid w:val="00651D6F"/>
    <w:rsid w:val="0065500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68D"/>
    <w:rsid w:val="00690CAB"/>
    <w:rsid w:val="00695FC2"/>
    <w:rsid w:val="00696949"/>
    <w:rsid w:val="00697052"/>
    <w:rsid w:val="006A46FB"/>
    <w:rsid w:val="006A5E28"/>
    <w:rsid w:val="006A5E34"/>
    <w:rsid w:val="006A697B"/>
    <w:rsid w:val="006A7AFF"/>
    <w:rsid w:val="006B0DEC"/>
    <w:rsid w:val="006B1816"/>
    <w:rsid w:val="006B2099"/>
    <w:rsid w:val="006B50CF"/>
    <w:rsid w:val="006B7343"/>
    <w:rsid w:val="006C03B8"/>
    <w:rsid w:val="006C37DE"/>
    <w:rsid w:val="006C5EC9"/>
    <w:rsid w:val="006C6059"/>
    <w:rsid w:val="006C7522"/>
    <w:rsid w:val="006D6B1A"/>
    <w:rsid w:val="006D6F08"/>
    <w:rsid w:val="006E02C2"/>
    <w:rsid w:val="006E062C"/>
    <w:rsid w:val="006E0F56"/>
    <w:rsid w:val="006E16D2"/>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E78"/>
    <w:rsid w:val="00706101"/>
    <w:rsid w:val="00707072"/>
    <w:rsid w:val="00707D61"/>
    <w:rsid w:val="00712287"/>
    <w:rsid w:val="00712772"/>
    <w:rsid w:val="007148D3"/>
    <w:rsid w:val="00715B9A"/>
    <w:rsid w:val="007257D0"/>
    <w:rsid w:val="00725B81"/>
    <w:rsid w:val="00726EA6"/>
    <w:rsid w:val="00727208"/>
    <w:rsid w:val="00727680"/>
    <w:rsid w:val="00734547"/>
    <w:rsid w:val="007348B1"/>
    <w:rsid w:val="007362A6"/>
    <w:rsid w:val="00736D7D"/>
    <w:rsid w:val="00740E58"/>
    <w:rsid w:val="007445A0"/>
    <w:rsid w:val="0074524B"/>
    <w:rsid w:val="00747D8B"/>
    <w:rsid w:val="00751228"/>
    <w:rsid w:val="007571E1"/>
    <w:rsid w:val="00757A16"/>
    <w:rsid w:val="007604B2"/>
    <w:rsid w:val="00763F86"/>
    <w:rsid w:val="00765281"/>
    <w:rsid w:val="00766BAD"/>
    <w:rsid w:val="007729A2"/>
    <w:rsid w:val="007755F2"/>
    <w:rsid w:val="00776971"/>
    <w:rsid w:val="00780A80"/>
    <w:rsid w:val="0078177E"/>
    <w:rsid w:val="0078304C"/>
    <w:rsid w:val="00783673"/>
    <w:rsid w:val="00785490"/>
    <w:rsid w:val="007871A4"/>
    <w:rsid w:val="007915CF"/>
    <w:rsid w:val="007925EA"/>
    <w:rsid w:val="00793CD8"/>
    <w:rsid w:val="00795C92"/>
    <w:rsid w:val="00796231"/>
    <w:rsid w:val="007A1CB3"/>
    <w:rsid w:val="007A306F"/>
    <w:rsid w:val="007A43A6"/>
    <w:rsid w:val="007A58A6"/>
    <w:rsid w:val="007B3D2D"/>
    <w:rsid w:val="007B50AE"/>
    <w:rsid w:val="007B51DF"/>
    <w:rsid w:val="007B7922"/>
    <w:rsid w:val="007C02C6"/>
    <w:rsid w:val="007C05DD"/>
    <w:rsid w:val="007C3D18"/>
    <w:rsid w:val="007C60BF"/>
    <w:rsid w:val="007C6A07"/>
    <w:rsid w:val="007C758D"/>
    <w:rsid w:val="007C75A1"/>
    <w:rsid w:val="007C77A5"/>
    <w:rsid w:val="007D0179"/>
    <w:rsid w:val="007D04E5"/>
    <w:rsid w:val="007D1159"/>
    <w:rsid w:val="007D43E7"/>
    <w:rsid w:val="007D5901"/>
    <w:rsid w:val="007D7526"/>
    <w:rsid w:val="007E45BC"/>
    <w:rsid w:val="007E4610"/>
    <w:rsid w:val="007E4715"/>
    <w:rsid w:val="007E505B"/>
    <w:rsid w:val="007E7091"/>
    <w:rsid w:val="00803FAE"/>
    <w:rsid w:val="008058F3"/>
    <w:rsid w:val="0080605F"/>
    <w:rsid w:val="00807786"/>
    <w:rsid w:val="00810D0D"/>
    <w:rsid w:val="00811FCB"/>
    <w:rsid w:val="008158D6"/>
    <w:rsid w:val="00817196"/>
    <w:rsid w:val="008235DB"/>
    <w:rsid w:val="00824AB4"/>
    <w:rsid w:val="00825C42"/>
    <w:rsid w:val="00825D25"/>
    <w:rsid w:val="008268D2"/>
    <w:rsid w:val="00827D6F"/>
    <w:rsid w:val="00833DC5"/>
    <w:rsid w:val="008369E6"/>
    <w:rsid w:val="008376AC"/>
    <w:rsid w:val="008444E8"/>
    <w:rsid w:val="00844E80"/>
    <w:rsid w:val="00846FE7"/>
    <w:rsid w:val="00856911"/>
    <w:rsid w:val="00856A4F"/>
    <w:rsid w:val="008677FD"/>
    <w:rsid w:val="008706D4"/>
    <w:rsid w:val="00870F8A"/>
    <w:rsid w:val="008719A4"/>
    <w:rsid w:val="00871D23"/>
    <w:rsid w:val="008724EE"/>
    <w:rsid w:val="00873A6F"/>
    <w:rsid w:val="00874312"/>
    <w:rsid w:val="0087437C"/>
    <w:rsid w:val="0087554D"/>
    <w:rsid w:val="00875CD7"/>
    <w:rsid w:val="00876B4D"/>
    <w:rsid w:val="00877F18"/>
    <w:rsid w:val="00882011"/>
    <w:rsid w:val="008838F0"/>
    <w:rsid w:val="008941E3"/>
    <w:rsid w:val="00894A88"/>
    <w:rsid w:val="00895386"/>
    <w:rsid w:val="008A05DD"/>
    <w:rsid w:val="008A21FF"/>
    <w:rsid w:val="008A2CE2"/>
    <w:rsid w:val="008A30AC"/>
    <w:rsid w:val="008A44B8"/>
    <w:rsid w:val="008A51A8"/>
    <w:rsid w:val="008A54C7"/>
    <w:rsid w:val="008A77D8"/>
    <w:rsid w:val="008B0483"/>
    <w:rsid w:val="008B120C"/>
    <w:rsid w:val="008B3D87"/>
    <w:rsid w:val="008B51A0"/>
    <w:rsid w:val="008B592A"/>
    <w:rsid w:val="008B7B5C"/>
    <w:rsid w:val="008C0C99"/>
    <w:rsid w:val="008C2017"/>
    <w:rsid w:val="008C4958"/>
    <w:rsid w:val="008C4BAA"/>
    <w:rsid w:val="008C6AE8"/>
    <w:rsid w:val="008C7573"/>
    <w:rsid w:val="008D00A5"/>
    <w:rsid w:val="008D34F1"/>
    <w:rsid w:val="008D39D8"/>
    <w:rsid w:val="008D6D1A"/>
    <w:rsid w:val="008D733F"/>
    <w:rsid w:val="008E065E"/>
    <w:rsid w:val="008E0927"/>
    <w:rsid w:val="008E1909"/>
    <w:rsid w:val="008E411E"/>
    <w:rsid w:val="008E7E0F"/>
    <w:rsid w:val="008F1EAB"/>
    <w:rsid w:val="008F33DC"/>
    <w:rsid w:val="008F477F"/>
    <w:rsid w:val="00902350"/>
    <w:rsid w:val="0090336B"/>
    <w:rsid w:val="009053AA"/>
    <w:rsid w:val="00906939"/>
    <w:rsid w:val="00910B7D"/>
    <w:rsid w:val="00910D50"/>
    <w:rsid w:val="00911DFB"/>
    <w:rsid w:val="009139D9"/>
    <w:rsid w:val="00914AD8"/>
    <w:rsid w:val="00916079"/>
    <w:rsid w:val="00917CE9"/>
    <w:rsid w:val="00920BF2"/>
    <w:rsid w:val="00922010"/>
    <w:rsid w:val="009277D5"/>
    <w:rsid w:val="00931BD9"/>
    <w:rsid w:val="00935BC2"/>
    <w:rsid w:val="009368F3"/>
    <w:rsid w:val="009407A6"/>
    <w:rsid w:val="00941636"/>
    <w:rsid w:val="00943742"/>
    <w:rsid w:val="00945C05"/>
    <w:rsid w:val="00946945"/>
    <w:rsid w:val="00947713"/>
    <w:rsid w:val="00950DE7"/>
    <w:rsid w:val="00953143"/>
    <w:rsid w:val="00953920"/>
    <w:rsid w:val="00953D47"/>
    <w:rsid w:val="0095681E"/>
    <w:rsid w:val="009572D4"/>
    <w:rsid w:val="00961921"/>
    <w:rsid w:val="0096430A"/>
    <w:rsid w:val="0096554B"/>
    <w:rsid w:val="0096584A"/>
    <w:rsid w:val="00971F08"/>
    <w:rsid w:val="0097603D"/>
    <w:rsid w:val="00976949"/>
    <w:rsid w:val="00976CD8"/>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3BFF"/>
    <w:rsid w:val="009B4DF4"/>
    <w:rsid w:val="009B564E"/>
    <w:rsid w:val="009B7E87"/>
    <w:rsid w:val="009C0169"/>
    <w:rsid w:val="009C0770"/>
    <w:rsid w:val="009C403E"/>
    <w:rsid w:val="009D489A"/>
    <w:rsid w:val="009D4FF0"/>
    <w:rsid w:val="009D703C"/>
    <w:rsid w:val="009D718F"/>
    <w:rsid w:val="009E068F"/>
    <w:rsid w:val="009E14E0"/>
    <w:rsid w:val="009E35DB"/>
    <w:rsid w:val="009E47A3"/>
    <w:rsid w:val="009E60F9"/>
    <w:rsid w:val="009F08F3"/>
    <w:rsid w:val="009F344F"/>
    <w:rsid w:val="00A01AEA"/>
    <w:rsid w:val="00A031D8"/>
    <w:rsid w:val="00A048A8"/>
    <w:rsid w:val="00A04F49"/>
    <w:rsid w:val="00A070B0"/>
    <w:rsid w:val="00A13E54"/>
    <w:rsid w:val="00A1486E"/>
    <w:rsid w:val="00A162FA"/>
    <w:rsid w:val="00A171A3"/>
    <w:rsid w:val="00A17F63"/>
    <w:rsid w:val="00A2193B"/>
    <w:rsid w:val="00A2202A"/>
    <w:rsid w:val="00A2351A"/>
    <w:rsid w:val="00A264A9"/>
    <w:rsid w:val="00A26DCF"/>
    <w:rsid w:val="00A26F1C"/>
    <w:rsid w:val="00A27785"/>
    <w:rsid w:val="00A30187"/>
    <w:rsid w:val="00A3112D"/>
    <w:rsid w:val="00A3448A"/>
    <w:rsid w:val="00A36297"/>
    <w:rsid w:val="00A3666C"/>
    <w:rsid w:val="00A41E2B"/>
    <w:rsid w:val="00A45B74"/>
    <w:rsid w:val="00A50D8D"/>
    <w:rsid w:val="00A519F3"/>
    <w:rsid w:val="00A52E1D"/>
    <w:rsid w:val="00A579B0"/>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4DD6"/>
    <w:rsid w:val="00AE176D"/>
    <w:rsid w:val="00AE27AC"/>
    <w:rsid w:val="00AE40E0"/>
    <w:rsid w:val="00AE4DBA"/>
    <w:rsid w:val="00AE4F07"/>
    <w:rsid w:val="00AE7E11"/>
    <w:rsid w:val="00AF1C5D"/>
    <w:rsid w:val="00AF42D7"/>
    <w:rsid w:val="00B006FE"/>
    <w:rsid w:val="00B007CB"/>
    <w:rsid w:val="00B02AA9"/>
    <w:rsid w:val="00B02FA3"/>
    <w:rsid w:val="00B04F65"/>
    <w:rsid w:val="00B05084"/>
    <w:rsid w:val="00B07E7D"/>
    <w:rsid w:val="00B157F9"/>
    <w:rsid w:val="00B20256"/>
    <w:rsid w:val="00B20D09"/>
    <w:rsid w:val="00B2763F"/>
    <w:rsid w:val="00B27AAC"/>
    <w:rsid w:val="00B30929"/>
    <w:rsid w:val="00B332C1"/>
    <w:rsid w:val="00B372AA"/>
    <w:rsid w:val="00B40445"/>
    <w:rsid w:val="00B409E0"/>
    <w:rsid w:val="00B41888"/>
    <w:rsid w:val="00B4193C"/>
    <w:rsid w:val="00B45A52"/>
    <w:rsid w:val="00B46175"/>
    <w:rsid w:val="00B548B7"/>
    <w:rsid w:val="00B664C7"/>
    <w:rsid w:val="00B739F6"/>
    <w:rsid w:val="00B81A6C"/>
    <w:rsid w:val="00B85DE5"/>
    <w:rsid w:val="00B90F73"/>
    <w:rsid w:val="00B93B59"/>
    <w:rsid w:val="00B9406A"/>
    <w:rsid w:val="00BA2280"/>
    <w:rsid w:val="00BA2A08"/>
    <w:rsid w:val="00BA3A2B"/>
    <w:rsid w:val="00BA56D2"/>
    <w:rsid w:val="00BA76E0"/>
    <w:rsid w:val="00BB0283"/>
    <w:rsid w:val="00BB13B3"/>
    <w:rsid w:val="00BB2A25"/>
    <w:rsid w:val="00BB51E9"/>
    <w:rsid w:val="00BC0FDC"/>
    <w:rsid w:val="00BC1B13"/>
    <w:rsid w:val="00BC3053"/>
    <w:rsid w:val="00BC4D2E"/>
    <w:rsid w:val="00BD09DC"/>
    <w:rsid w:val="00BD48AC"/>
    <w:rsid w:val="00BD5F1A"/>
    <w:rsid w:val="00BD7981"/>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80A"/>
    <w:rsid w:val="00C14D4B"/>
    <w:rsid w:val="00C154BB"/>
    <w:rsid w:val="00C279B5"/>
    <w:rsid w:val="00C27C45"/>
    <w:rsid w:val="00C35D84"/>
    <w:rsid w:val="00C3719D"/>
    <w:rsid w:val="00C37CB2"/>
    <w:rsid w:val="00C4385A"/>
    <w:rsid w:val="00C473A5"/>
    <w:rsid w:val="00C502B8"/>
    <w:rsid w:val="00C54995"/>
    <w:rsid w:val="00C54D41"/>
    <w:rsid w:val="00C60783"/>
    <w:rsid w:val="00C64672"/>
    <w:rsid w:val="00C70697"/>
    <w:rsid w:val="00C72093"/>
    <w:rsid w:val="00C72EF4"/>
    <w:rsid w:val="00C744FE"/>
    <w:rsid w:val="00C7523D"/>
    <w:rsid w:val="00C75D2F"/>
    <w:rsid w:val="00C767BE"/>
    <w:rsid w:val="00C76E3C"/>
    <w:rsid w:val="00C81568"/>
    <w:rsid w:val="00C85D48"/>
    <w:rsid w:val="00C9027A"/>
    <w:rsid w:val="00C9068E"/>
    <w:rsid w:val="00C93814"/>
    <w:rsid w:val="00C93C4B"/>
    <w:rsid w:val="00C944AB"/>
    <w:rsid w:val="00C95B40"/>
    <w:rsid w:val="00CA1ED8"/>
    <w:rsid w:val="00CB1F63"/>
    <w:rsid w:val="00CB61C5"/>
    <w:rsid w:val="00CB7170"/>
    <w:rsid w:val="00CC040E"/>
    <w:rsid w:val="00CC111F"/>
    <w:rsid w:val="00CC2011"/>
    <w:rsid w:val="00CC3EA0"/>
    <w:rsid w:val="00CC4873"/>
    <w:rsid w:val="00CC7184"/>
    <w:rsid w:val="00CC7B45"/>
    <w:rsid w:val="00CD1188"/>
    <w:rsid w:val="00CD2ED1"/>
    <w:rsid w:val="00CD337B"/>
    <w:rsid w:val="00CE0424"/>
    <w:rsid w:val="00CE7561"/>
    <w:rsid w:val="00CF1354"/>
    <w:rsid w:val="00CF3B1F"/>
    <w:rsid w:val="00CF3BF6"/>
    <w:rsid w:val="00CF625B"/>
    <w:rsid w:val="00CF687E"/>
    <w:rsid w:val="00D0349B"/>
    <w:rsid w:val="00D06A15"/>
    <w:rsid w:val="00D10249"/>
    <w:rsid w:val="00D115C3"/>
    <w:rsid w:val="00D11897"/>
    <w:rsid w:val="00D13135"/>
    <w:rsid w:val="00D13E4E"/>
    <w:rsid w:val="00D239A7"/>
    <w:rsid w:val="00D23F47"/>
    <w:rsid w:val="00D31DA1"/>
    <w:rsid w:val="00D36E71"/>
    <w:rsid w:val="00D37D87"/>
    <w:rsid w:val="00D40B33"/>
    <w:rsid w:val="00D4318F"/>
    <w:rsid w:val="00D438BF"/>
    <w:rsid w:val="00D440F8"/>
    <w:rsid w:val="00D546FF"/>
    <w:rsid w:val="00D55AD5"/>
    <w:rsid w:val="00D576CA"/>
    <w:rsid w:val="00D61AF5"/>
    <w:rsid w:val="00D652B5"/>
    <w:rsid w:val="00D66155"/>
    <w:rsid w:val="00D708B0"/>
    <w:rsid w:val="00D73971"/>
    <w:rsid w:val="00D77B1D"/>
    <w:rsid w:val="00D8021F"/>
    <w:rsid w:val="00D80383"/>
    <w:rsid w:val="00D81ACF"/>
    <w:rsid w:val="00D823C6"/>
    <w:rsid w:val="00D8327F"/>
    <w:rsid w:val="00D860FB"/>
    <w:rsid w:val="00D86CA3"/>
    <w:rsid w:val="00D871CE"/>
    <w:rsid w:val="00D9196D"/>
    <w:rsid w:val="00D91C1E"/>
    <w:rsid w:val="00D92982"/>
    <w:rsid w:val="00DA2F8B"/>
    <w:rsid w:val="00DA305E"/>
    <w:rsid w:val="00DA5417"/>
    <w:rsid w:val="00DA56E8"/>
    <w:rsid w:val="00DB0A9F"/>
    <w:rsid w:val="00DB377D"/>
    <w:rsid w:val="00DB52AB"/>
    <w:rsid w:val="00DC0840"/>
    <w:rsid w:val="00DC2D36"/>
    <w:rsid w:val="00DC53EF"/>
    <w:rsid w:val="00DD1434"/>
    <w:rsid w:val="00DE5608"/>
    <w:rsid w:val="00DE58D0"/>
    <w:rsid w:val="00DE645A"/>
    <w:rsid w:val="00DE654F"/>
    <w:rsid w:val="00DF0B6E"/>
    <w:rsid w:val="00DF15E0"/>
    <w:rsid w:val="00DF37A0"/>
    <w:rsid w:val="00DF5A0B"/>
    <w:rsid w:val="00DF7987"/>
    <w:rsid w:val="00E067AD"/>
    <w:rsid w:val="00E10C86"/>
    <w:rsid w:val="00E110E7"/>
    <w:rsid w:val="00E11B20"/>
    <w:rsid w:val="00E17FA2"/>
    <w:rsid w:val="00E22330"/>
    <w:rsid w:val="00E30B5A"/>
    <w:rsid w:val="00E3123D"/>
    <w:rsid w:val="00E31461"/>
    <w:rsid w:val="00E31D43"/>
    <w:rsid w:val="00E32105"/>
    <w:rsid w:val="00E32608"/>
    <w:rsid w:val="00E34188"/>
    <w:rsid w:val="00E34B6E"/>
    <w:rsid w:val="00E35559"/>
    <w:rsid w:val="00E366C1"/>
    <w:rsid w:val="00E3723A"/>
    <w:rsid w:val="00E37860"/>
    <w:rsid w:val="00E446F1"/>
    <w:rsid w:val="00E46886"/>
    <w:rsid w:val="00E47AEF"/>
    <w:rsid w:val="00E47E0B"/>
    <w:rsid w:val="00E53B75"/>
    <w:rsid w:val="00E54E3B"/>
    <w:rsid w:val="00E5521C"/>
    <w:rsid w:val="00E57565"/>
    <w:rsid w:val="00E63838"/>
    <w:rsid w:val="00E64434"/>
    <w:rsid w:val="00E67C51"/>
    <w:rsid w:val="00E72EFC"/>
    <w:rsid w:val="00E758EC"/>
    <w:rsid w:val="00E8234C"/>
    <w:rsid w:val="00E83AA9"/>
    <w:rsid w:val="00E84080"/>
    <w:rsid w:val="00E85928"/>
    <w:rsid w:val="00E87822"/>
    <w:rsid w:val="00E90395"/>
    <w:rsid w:val="00E90E49"/>
    <w:rsid w:val="00E917F9"/>
    <w:rsid w:val="00E9291C"/>
    <w:rsid w:val="00E93FFE"/>
    <w:rsid w:val="00E94F8A"/>
    <w:rsid w:val="00E95345"/>
    <w:rsid w:val="00E968CE"/>
    <w:rsid w:val="00EA4B55"/>
    <w:rsid w:val="00EA7A41"/>
    <w:rsid w:val="00EB047D"/>
    <w:rsid w:val="00EB077B"/>
    <w:rsid w:val="00EB4EA2"/>
    <w:rsid w:val="00EC24D5"/>
    <w:rsid w:val="00EC27C6"/>
    <w:rsid w:val="00EC4207"/>
    <w:rsid w:val="00EC5653"/>
    <w:rsid w:val="00EC71CE"/>
    <w:rsid w:val="00EC788B"/>
    <w:rsid w:val="00ED1006"/>
    <w:rsid w:val="00ED2550"/>
    <w:rsid w:val="00ED4CE5"/>
    <w:rsid w:val="00EE425F"/>
    <w:rsid w:val="00EE6AA0"/>
    <w:rsid w:val="00EF18FE"/>
    <w:rsid w:val="00EF5787"/>
    <w:rsid w:val="00EF60D0"/>
    <w:rsid w:val="00EF6A7D"/>
    <w:rsid w:val="00F01687"/>
    <w:rsid w:val="00F03344"/>
    <w:rsid w:val="00F0528D"/>
    <w:rsid w:val="00F06C67"/>
    <w:rsid w:val="00F06DFD"/>
    <w:rsid w:val="00F071D1"/>
    <w:rsid w:val="00F07533"/>
    <w:rsid w:val="00F10629"/>
    <w:rsid w:val="00F1076A"/>
    <w:rsid w:val="00F15FA5"/>
    <w:rsid w:val="00F209B7"/>
    <w:rsid w:val="00F20D57"/>
    <w:rsid w:val="00F20F5C"/>
    <w:rsid w:val="00F2376F"/>
    <w:rsid w:val="00F243D8"/>
    <w:rsid w:val="00F30828"/>
    <w:rsid w:val="00F313D6"/>
    <w:rsid w:val="00F32346"/>
    <w:rsid w:val="00F40F0C"/>
    <w:rsid w:val="00F45E8F"/>
    <w:rsid w:val="00F4766C"/>
    <w:rsid w:val="00F5060E"/>
    <w:rsid w:val="00F507D1"/>
    <w:rsid w:val="00F50A57"/>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865"/>
    <w:rsid w:val="00F82CC7"/>
    <w:rsid w:val="00F8456C"/>
    <w:rsid w:val="00F859D8"/>
    <w:rsid w:val="00F868F5"/>
    <w:rsid w:val="00F9056A"/>
    <w:rsid w:val="00F90F8D"/>
    <w:rsid w:val="00F92782"/>
    <w:rsid w:val="00F93AA9"/>
    <w:rsid w:val="00F96985"/>
    <w:rsid w:val="00F97838"/>
    <w:rsid w:val="00FA2BB3"/>
    <w:rsid w:val="00FB05FB"/>
    <w:rsid w:val="00FB26ED"/>
    <w:rsid w:val="00FB4C80"/>
    <w:rsid w:val="00FB6A6A"/>
    <w:rsid w:val="00FC7429"/>
    <w:rsid w:val="00FD07F6"/>
    <w:rsid w:val="00FD1EC8"/>
    <w:rsid w:val="00FD47ED"/>
    <w:rsid w:val="00FD74DB"/>
    <w:rsid w:val="00FD7660"/>
    <w:rsid w:val="00FE0655"/>
    <w:rsid w:val="00FE2365"/>
    <w:rsid w:val="00FE37D7"/>
    <w:rsid w:val="00FE4C7B"/>
    <w:rsid w:val="00FE55C2"/>
    <w:rsid w:val="00FE7336"/>
    <w:rsid w:val="00FE787C"/>
    <w:rsid w:val="00FF45A5"/>
    <w:rsid w:val="00FF5247"/>
    <w:rsid w:val="00FF5C91"/>
    <w:rsid w:val="00FF6073"/>
    <w:rsid w:val="22824A62"/>
    <w:rsid w:val="4EB0A2C7"/>
    <w:rsid w:val="60A422D9"/>
    <w:rsid w:val="6C875E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D07DA9"/>
  <w15:chartTrackingRefBased/>
  <w15:docId w15:val="{7D306EC8-A5B4-4C6E-B015-851D3DA94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71A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171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171A3"/>
    <w:pPr>
      <w:pBdr>
        <w:top w:val="none" w:sz="0" w:space="0" w:color="auto"/>
      </w:pBdr>
      <w:spacing w:before="180"/>
      <w:outlineLvl w:val="1"/>
    </w:pPr>
    <w:rPr>
      <w:sz w:val="32"/>
    </w:rPr>
  </w:style>
  <w:style w:type="paragraph" w:styleId="Heading3">
    <w:name w:val="heading 3"/>
    <w:basedOn w:val="Heading2"/>
    <w:next w:val="Normal"/>
    <w:link w:val="Heading3Char"/>
    <w:qFormat/>
    <w:rsid w:val="00A171A3"/>
    <w:pPr>
      <w:spacing w:before="120"/>
      <w:outlineLvl w:val="2"/>
    </w:pPr>
    <w:rPr>
      <w:sz w:val="28"/>
    </w:rPr>
  </w:style>
  <w:style w:type="paragraph" w:styleId="Heading4">
    <w:name w:val="heading 4"/>
    <w:basedOn w:val="Heading3"/>
    <w:next w:val="Normal"/>
    <w:link w:val="Heading4Char"/>
    <w:qFormat/>
    <w:rsid w:val="00A171A3"/>
    <w:pPr>
      <w:ind w:left="1418" w:hanging="1418"/>
      <w:outlineLvl w:val="3"/>
    </w:pPr>
    <w:rPr>
      <w:sz w:val="24"/>
    </w:rPr>
  </w:style>
  <w:style w:type="paragraph" w:styleId="Heading5">
    <w:name w:val="heading 5"/>
    <w:basedOn w:val="Heading4"/>
    <w:next w:val="Normal"/>
    <w:link w:val="Heading5Char"/>
    <w:qFormat/>
    <w:rsid w:val="00A171A3"/>
    <w:pPr>
      <w:ind w:left="1701" w:hanging="1701"/>
      <w:outlineLvl w:val="4"/>
    </w:pPr>
    <w:rPr>
      <w:sz w:val="22"/>
    </w:rPr>
  </w:style>
  <w:style w:type="paragraph" w:styleId="Heading6">
    <w:name w:val="heading 6"/>
    <w:basedOn w:val="H6"/>
    <w:next w:val="Normal"/>
    <w:link w:val="Heading6Char"/>
    <w:qFormat/>
    <w:rsid w:val="00A171A3"/>
    <w:pPr>
      <w:outlineLvl w:val="5"/>
    </w:pPr>
  </w:style>
  <w:style w:type="paragraph" w:styleId="Heading7">
    <w:name w:val="heading 7"/>
    <w:basedOn w:val="H6"/>
    <w:next w:val="Normal"/>
    <w:link w:val="Heading7Char"/>
    <w:qFormat/>
    <w:rsid w:val="00A171A3"/>
    <w:pPr>
      <w:outlineLvl w:val="6"/>
    </w:pPr>
  </w:style>
  <w:style w:type="paragraph" w:styleId="Heading8">
    <w:name w:val="heading 8"/>
    <w:basedOn w:val="Heading1"/>
    <w:next w:val="Normal"/>
    <w:link w:val="Heading8Char"/>
    <w:qFormat/>
    <w:rsid w:val="00A171A3"/>
    <w:pPr>
      <w:ind w:left="0" w:firstLine="0"/>
      <w:outlineLvl w:val="7"/>
    </w:pPr>
  </w:style>
  <w:style w:type="paragraph" w:styleId="Heading9">
    <w:name w:val="heading 9"/>
    <w:basedOn w:val="Heading8"/>
    <w:next w:val="Normal"/>
    <w:link w:val="Heading9Char"/>
    <w:qFormat/>
    <w:rsid w:val="00A171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171A3"/>
    <w:pPr>
      <w:spacing w:before="180"/>
      <w:ind w:left="2693" w:hanging="2693"/>
    </w:pPr>
    <w:rPr>
      <w:b/>
    </w:rPr>
  </w:style>
  <w:style w:type="paragraph" w:styleId="TOC1">
    <w:name w:val="toc 1"/>
    <w:uiPriority w:val="39"/>
    <w:rsid w:val="00A171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171A3"/>
    <w:pPr>
      <w:keepNext/>
      <w:keepLines/>
      <w:spacing w:before="180"/>
      <w:jc w:val="center"/>
    </w:pPr>
  </w:style>
  <w:style w:type="paragraph" w:styleId="Caption">
    <w:name w:val="caption"/>
    <w:basedOn w:val="Normal"/>
    <w:next w:val="Normal"/>
    <w:qFormat/>
    <w:rsid w:val="00A171A3"/>
    <w:pPr>
      <w:spacing w:before="120" w:after="120"/>
    </w:pPr>
    <w:rPr>
      <w:b/>
      <w:lang w:eastAsia="en-GB"/>
    </w:rPr>
  </w:style>
  <w:style w:type="paragraph" w:styleId="TOC5">
    <w:name w:val="toc 5"/>
    <w:basedOn w:val="TOC4"/>
    <w:uiPriority w:val="39"/>
    <w:rsid w:val="00A171A3"/>
    <w:pPr>
      <w:ind w:left="1701" w:hanging="1701"/>
    </w:pPr>
  </w:style>
  <w:style w:type="paragraph" w:styleId="TOC4">
    <w:name w:val="toc 4"/>
    <w:basedOn w:val="TOC3"/>
    <w:uiPriority w:val="39"/>
    <w:rsid w:val="00A171A3"/>
    <w:pPr>
      <w:ind w:left="1418" w:hanging="1418"/>
    </w:pPr>
  </w:style>
  <w:style w:type="paragraph" w:styleId="TOC3">
    <w:name w:val="toc 3"/>
    <w:basedOn w:val="TOC2"/>
    <w:uiPriority w:val="39"/>
    <w:rsid w:val="00A171A3"/>
    <w:pPr>
      <w:ind w:left="1134" w:hanging="1134"/>
    </w:pPr>
  </w:style>
  <w:style w:type="paragraph" w:styleId="TOC2">
    <w:name w:val="toc 2"/>
    <w:basedOn w:val="TOC1"/>
    <w:uiPriority w:val="39"/>
    <w:rsid w:val="00A171A3"/>
    <w:pPr>
      <w:keepNext w:val="0"/>
      <w:spacing w:before="0"/>
      <w:ind w:left="851" w:hanging="851"/>
    </w:pPr>
    <w:rPr>
      <w:sz w:val="20"/>
    </w:rPr>
  </w:style>
  <w:style w:type="paragraph" w:styleId="Index2">
    <w:name w:val="index 2"/>
    <w:basedOn w:val="Index1"/>
    <w:rsid w:val="00A171A3"/>
    <w:pPr>
      <w:ind w:left="284"/>
    </w:pPr>
  </w:style>
  <w:style w:type="paragraph" w:styleId="Index1">
    <w:name w:val="index 1"/>
    <w:basedOn w:val="Normal"/>
    <w:rsid w:val="00A171A3"/>
    <w:pPr>
      <w:keepLines/>
      <w:spacing w:after="0"/>
    </w:pPr>
  </w:style>
  <w:style w:type="paragraph" w:styleId="DocumentMap">
    <w:name w:val="Document Map"/>
    <w:basedOn w:val="Normal"/>
    <w:link w:val="DocumentMapChar"/>
    <w:rsid w:val="00A171A3"/>
    <w:pPr>
      <w:shd w:val="clear" w:color="auto" w:fill="000080"/>
    </w:pPr>
    <w:rPr>
      <w:rFonts w:ascii="Tahoma" w:hAnsi="Tahoma" w:cs="Tahoma"/>
    </w:rPr>
  </w:style>
  <w:style w:type="paragraph" w:styleId="ListNumber2">
    <w:name w:val="List Number 2"/>
    <w:basedOn w:val="ListNumber"/>
    <w:rsid w:val="00A171A3"/>
    <w:pPr>
      <w:numPr>
        <w:numId w:val="22"/>
      </w:numPr>
    </w:pPr>
  </w:style>
  <w:style w:type="paragraph" w:styleId="ListNumber">
    <w:name w:val="List Number"/>
    <w:basedOn w:val="List"/>
    <w:rsid w:val="00A171A3"/>
    <w:pPr>
      <w:numPr>
        <w:numId w:val="21"/>
      </w:numPr>
    </w:pPr>
    <w:rPr>
      <w:lang w:eastAsia="ja-JP"/>
    </w:rPr>
  </w:style>
  <w:style w:type="paragraph" w:styleId="List">
    <w:name w:val="List"/>
    <w:basedOn w:val="BodyText"/>
    <w:rsid w:val="00A171A3"/>
    <w:pPr>
      <w:ind w:left="568" w:hanging="284"/>
    </w:pPr>
  </w:style>
  <w:style w:type="paragraph" w:styleId="Header">
    <w:name w:val="header"/>
    <w:link w:val="HeaderChar"/>
    <w:rsid w:val="00A171A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171A3"/>
    <w:rPr>
      <w:b/>
      <w:position w:val="6"/>
      <w:sz w:val="16"/>
    </w:rPr>
  </w:style>
  <w:style w:type="paragraph" w:styleId="FootnoteText">
    <w:name w:val="footnote text"/>
    <w:basedOn w:val="Normal"/>
    <w:link w:val="FootnoteTextChar"/>
    <w:rsid w:val="00A171A3"/>
    <w:pPr>
      <w:keepLines/>
      <w:spacing w:after="0"/>
      <w:ind w:left="454" w:hanging="454"/>
    </w:pPr>
    <w:rPr>
      <w:sz w:val="16"/>
    </w:rPr>
  </w:style>
  <w:style w:type="paragraph" w:customStyle="1" w:styleId="3GPPHeader">
    <w:name w:val="3GPP_Header"/>
    <w:basedOn w:val="BodyText"/>
    <w:rsid w:val="00A171A3"/>
    <w:pPr>
      <w:tabs>
        <w:tab w:val="left" w:pos="1701"/>
        <w:tab w:val="right" w:pos="9639"/>
      </w:tabs>
      <w:spacing w:after="240"/>
    </w:pPr>
    <w:rPr>
      <w:b/>
      <w:sz w:val="24"/>
    </w:rPr>
  </w:style>
  <w:style w:type="paragraph" w:styleId="TOC9">
    <w:name w:val="toc 9"/>
    <w:basedOn w:val="TOC8"/>
    <w:uiPriority w:val="39"/>
    <w:rsid w:val="00A171A3"/>
    <w:pPr>
      <w:ind w:left="1418" w:hanging="1418"/>
    </w:pPr>
  </w:style>
  <w:style w:type="paragraph" w:styleId="TOC6">
    <w:name w:val="toc 6"/>
    <w:basedOn w:val="TOC5"/>
    <w:next w:val="Normal"/>
    <w:uiPriority w:val="39"/>
    <w:rsid w:val="00A171A3"/>
    <w:pPr>
      <w:ind w:left="1985" w:hanging="1985"/>
    </w:pPr>
  </w:style>
  <w:style w:type="paragraph" w:styleId="TOC7">
    <w:name w:val="toc 7"/>
    <w:basedOn w:val="TOC6"/>
    <w:next w:val="Normal"/>
    <w:uiPriority w:val="39"/>
    <w:rsid w:val="00A171A3"/>
    <w:pPr>
      <w:ind w:left="2268" w:hanging="2268"/>
    </w:pPr>
  </w:style>
  <w:style w:type="paragraph" w:styleId="ListBullet2">
    <w:name w:val="List Bullet 2"/>
    <w:basedOn w:val="ListBullet"/>
    <w:rsid w:val="00A171A3"/>
    <w:pPr>
      <w:numPr>
        <w:numId w:val="17"/>
      </w:numPr>
    </w:pPr>
  </w:style>
  <w:style w:type="paragraph" w:styleId="ListBullet">
    <w:name w:val="List Bullet"/>
    <w:basedOn w:val="List"/>
    <w:rsid w:val="00A171A3"/>
    <w:pPr>
      <w:numPr>
        <w:numId w:val="16"/>
      </w:numPr>
    </w:pPr>
    <w:rPr>
      <w:lang w:eastAsia="ja-JP"/>
    </w:rPr>
  </w:style>
  <w:style w:type="paragraph" w:styleId="ListBullet3">
    <w:name w:val="List Bullet 3"/>
    <w:basedOn w:val="ListBullet2"/>
    <w:rsid w:val="00A171A3"/>
    <w:pPr>
      <w:numPr>
        <w:numId w:val="18"/>
      </w:numPr>
    </w:pPr>
  </w:style>
  <w:style w:type="paragraph" w:customStyle="1" w:styleId="EQ">
    <w:name w:val="EQ"/>
    <w:basedOn w:val="Normal"/>
    <w:next w:val="Normal"/>
    <w:rsid w:val="00A171A3"/>
    <w:pPr>
      <w:keepLines/>
      <w:tabs>
        <w:tab w:val="center" w:pos="4536"/>
        <w:tab w:val="right" w:pos="9072"/>
      </w:tabs>
    </w:pPr>
    <w:rPr>
      <w:noProof/>
    </w:rPr>
  </w:style>
  <w:style w:type="paragraph" w:styleId="List2">
    <w:name w:val="List 2"/>
    <w:basedOn w:val="List"/>
    <w:rsid w:val="00A171A3"/>
    <w:pPr>
      <w:ind w:left="851"/>
    </w:pPr>
    <w:rPr>
      <w:lang w:eastAsia="ja-JP"/>
    </w:rPr>
  </w:style>
  <w:style w:type="paragraph" w:styleId="List3">
    <w:name w:val="List 3"/>
    <w:basedOn w:val="List2"/>
    <w:rsid w:val="00A171A3"/>
    <w:pPr>
      <w:ind w:left="1135"/>
    </w:pPr>
  </w:style>
  <w:style w:type="paragraph" w:styleId="List4">
    <w:name w:val="List 4"/>
    <w:basedOn w:val="List3"/>
    <w:rsid w:val="00A171A3"/>
    <w:pPr>
      <w:ind w:left="1418"/>
    </w:pPr>
  </w:style>
  <w:style w:type="paragraph" w:styleId="List5">
    <w:name w:val="List 5"/>
    <w:basedOn w:val="List4"/>
    <w:rsid w:val="00A171A3"/>
    <w:pPr>
      <w:ind w:left="1702"/>
    </w:pPr>
  </w:style>
  <w:style w:type="paragraph" w:customStyle="1" w:styleId="EditorsNote">
    <w:name w:val="Editor's Note"/>
    <w:basedOn w:val="NO"/>
    <w:link w:val="EditorsNoteChar"/>
    <w:rsid w:val="00A171A3"/>
    <w:rPr>
      <w:color w:val="FF0000"/>
      <w:lang w:val="x-none" w:eastAsia="x-none"/>
    </w:rPr>
  </w:style>
  <w:style w:type="paragraph" w:styleId="ListBullet4">
    <w:name w:val="List Bullet 4"/>
    <w:basedOn w:val="ListBullet3"/>
    <w:rsid w:val="00A171A3"/>
    <w:pPr>
      <w:numPr>
        <w:numId w:val="19"/>
      </w:numPr>
    </w:pPr>
  </w:style>
  <w:style w:type="paragraph" w:styleId="ListBullet5">
    <w:name w:val="List Bullet 5"/>
    <w:basedOn w:val="ListBullet4"/>
    <w:rsid w:val="00A171A3"/>
    <w:pPr>
      <w:numPr>
        <w:numId w:val="20"/>
      </w:numPr>
    </w:pPr>
  </w:style>
  <w:style w:type="paragraph" w:styleId="Footer">
    <w:name w:val="footer"/>
    <w:basedOn w:val="Header"/>
    <w:link w:val="FooterChar"/>
    <w:rsid w:val="00A171A3"/>
    <w:pPr>
      <w:jc w:val="center"/>
    </w:pPr>
    <w:rPr>
      <w:i/>
    </w:rPr>
  </w:style>
  <w:style w:type="paragraph" w:customStyle="1" w:styleId="Reference">
    <w:name w:val="Reference"/>
    <w:basedOn w:val="BodyText"/>
    <w:rsid w:val="00A171A3"/>
    <w:pPr>
      <w:numPr>
        <w:numId w:val="2"/>
      </w:numPr>
    </w:pPr>
  </w:style>
  <w:style w:type="paragraph" w:styleId="BalloonText">
    <w:name w:val="Balloon Text"/>
    <w:basedOn w:val="Normal"/>
    <w:link w:val="BalloonTextChar"/>
    <w:rsid w:val="00A171A3"/>
    <w:pPr>
      <w:spacing w:after="0"/>
    </w:pPr>
    <w:rPr>
      <w:rFonts w:ascii="Segoe UI" w:hAnsi="Segoe UI" w:cs="Segoe UI"/>
      <w:sz w:val="18"/>
      <w:szCs w:val="18"/>
    </w:rPr>
  </w:style>
  <w:style w:type="character" w:styleId="PageNumber">
    <w:name w:val="page number"/>
    <w:basedOn w:val="DefaultParagraphFont"/>
    <w:rsid w:val="00A171A3"/>
  </w:style>
  <w:style w:type="paragraph" w:styleId="BodyText">
    <w:name w:val="Body Text"/>
    <w:basedOn w:val="Normal"/>
    <w:link w:val="BodyTextChar"/>
    <w:rsid w:val="00A171A3"/>
    <w:pPr>
      <w:spacing w:after="120"/>
      <w:jc w:val="both"/>
    </w:pPr>
    <w:rPr>
      <w:rFonts w:ascii="Arial" w:hAnsi="Arial"/>
      <w:lang w:eastAsia="zh-CN"/>
    </w:rPr>
  </w:style>
  <w:style w:type="character" w:styleId="Hyperlink">
    <w:name w:val="Hyperlink"/>
    <w:uiPriority w:val="99"/>
    <w:rsid w:val="00A171A3"/>
    <w:rPr>
      <w:color w:val="0000FF"/>
      <w:u w:val="single"/>
    </w:rPr>
  </w:style>
  <w:style w:type="character" w:styleId="FollowedHyperlink">
    <w:name w:val="FollowedHyperlink"/>
    <w:unhideWhenUsed/>
    <w:rsid w:val="00A171A3"/>
    <w:rPr>
      <w:color w:val="800080"/>
      <w:u w:val="single"/>
    </w:rPr>
  </w:style>
  <w:style w:type="character" w:styleId="CommentReference">
    <w:name w:val="annotation reference"/>
    <w:uiPriority w:val="99"/>
    <w:qFormat/>
    <w:rsid w:val="00A171A3"/>
    <w:rPr>
      <w:sz w:val="16"/>
      <w:szCs w:val="16"/>
    </w:rPr>
  </w:style>
  <w:style w:type="paragraph" w:styleId="CommentText">
    <w:name w:val="annotation text"/>
    <w:basedOn w:val="Normal"/>
    <w:link w:val="CommentTextChar"/>
    <w:uiPriority w:val="99"/>
    <w:qFormat/>
    <w:rsid w:val="00A171A3"/>
  </w:style>
  <w:style w:type="paragraph" w:styleId="CommentSubject">
    <w:name w:val="annotation subject"/>
    <w:basedOn w:val="CommentText"/>
    <w:next w:val="CommentText"/>
    <w:link w:val="CommentSubjectChar"/>
    <w:rsid w:val="00A171A3"/>
    <w:rPr>
      <w:b/>
      <w:bCs/>
    </w:rPr>
  </w:style>
  <w:style w:type="character" w:customStyle="1" w:styleId="Heading1Char">
    <w:name w:val="Heading 1 Char"/>
    <w:link w:val="Heading1"/>
    <w:rsid w:val="00A171A3"/>
    <w:rPr>
      <w:rFonts w:ascii="Arial" w:hAnsi="Arial"/>
      <w:sz w:val="36"/>
      <w:lang w:eastAsia="ja-JP"/>
    </w:rPr>
  </w:style>
  <w:style w:type="paragraph" w:customStyle="1" w:styleId="B1">
    <w:name w:val="B1"/>
    <w:basedOn w:val="List"/>
    <w:link w:val="B1Char1"/>
    <w:qFormat/>
    <w:rsid w:val="00A171A3"/>
    <w:rPr>
      <w:rFonts w:ascii="Times New Roman" w:hAnsi="Times New Roman"/>
    </w:rPr>
  </w:style>
  <w:style w:type="paragraph" w:customStyle="1" w:styleId="B2">
    <w:name w:val="B2"/>
    <w:basedOn w:val="List2"/>
    <w:link w:val="B2Char"/>
    <w:rsid w:val="00A171A3"/>
    <w:rPr>
      <w:rFonts w:ascii="Times New Roman" w:hAnsi="Times New Roman"/>
    </w:rPr>
  </w:style>
  <w:style w:type="paragraph" w:customStyle="1" w:styleId="B3">
    <w:name w:val="B3"/>
    <w:basedOn w:val="List3"/>
    <w:link w:val="B3Char2"/>
    <w:rsid w:val="00A171A3"/>
    <w:rPr>
      <w:rFonts w:ascii="Times New Roman" w:hAnsi="Times New Roman"/>
    </w:rPr>
  </w:style>
  <w:style w:type="paragraph" w:customStyle="1" w:styleId="B4">
    <w:name w:val="B4"/>
    <w:basedOn w:val="List4"/>
    <w:link w:val="B4Char"/>
    <w:rsid w:val="00A171A3"/>
    <w:rPr>
      <w:rFonts w:ascii="Times New Roman" w:hAnsi="Times New Roman"/>
    </w:rPr>
  </w:style>
  <w:style w:type="paragraph" w:customStyle="1" w:styleId="Proposal">
    <w:name w:val="Proposal"/>
    <w:basedOn w:val="BodyText"/>
    <w:rsid w:val="00A171A3"/>
    <w:pPr>
      <w:numPr>
        <w:numId w:val="3"/>
      </w:numPr>
      <w:tabs>
        <w:tab w:val="clear" w:pos="1304"/>
        <w:tab w:val="left" w:pos="1701"/>
      </w:tabs>
      <w:ind w:left="1701" w:hanging="1701"/>
    </w:pPr>
    <w:rPr>
      <w:b/>
      <w:bCs/>
    </w:rPr>
  </w:style>
  <w:style w:type="character" w:customStyle="1" w:styleId="BodyTextChar">
    <w:name w:val="Body Text Char"/>
    <w:link w:val="BodyText"/>
    <w:rsid w:val="00A171A3"/>
    <w:rPr>
      <w:rFonts w:ascii="Arial" w:hAnsi="Arial"/>
      <w:lang w:eastAsia="zh-CN"/>
    </w:rPr>
  </w:style>
  <w:style w:type="paragraph" w:customStyle="1" w:styleId="B5">
    <w:name w:val="B5"/>
    <w:basedOn w:val="List5"/>
    <w:link w:val="B5Char"/>
    <w:rsid w:val="00A171A3"/>
    <w:rPr>
      <w:rFonts w:ascii="Times New Roman" w:hAnsi="Times New Roman"/>
    </w:rPr>
  </w:style>
  <w:style w:type="paragraph" w:customStyle="1" w:styleId="EX">
    <w:name w:val="EX"/>
    <w:basedOn w:val="Normal"/>
    <w:rsid w:val="00A171A3"/>
    <w:pPr>
      <w:keepLines/>
      <w:ind w:left="1702" w:hanging="1418"/>
    </w:pPr>
  </w:style>
  <w:style w:type="paragraph" w:customStyle="1" w:styleId="EW">
    <w:name w:val="EW"/>
    <w:basedOn w:val="EX"/>
    <w:rsid w:val="00A171A3"/>
    <w:pPr>
      <w:spacing w:after="0"/>
    </w:pPr>
  </w:style>
  <w:style w:type="paragraph" w:customStyle="1" w:styleId="TAL">
    <w:name w:val="TAL"/>
    <w:basedOn w:val="Normal"/>
    <w:link w:val="TALCar"/>
    <w:rsid w:val="00A171A3"/>
    <w:pPr>
      <w:keepNext/>
      <w:keepLines/>
      <w:spacing w:after="0"/>
    </w:pPr>
    <w:rPr>
      <w:rFonts w:ascii="Arial" w:hAnsi="Arial"/>
      <w:sz w:val="18"/>
      <w:lang w:val="x-none" w:eastAsia="x-none"/>
    </w:rPr>
  </w:style>
  <w:style w:type="paragraph" w:customStyle="1" w:styleId="TAC">
    <w:name w:val="TAC"/>
    <w:basedOn w:val="TAL"/>
    <w:rsid w:val="00A171A3"/>
    <w:pPr>
      <w:jc w:val="center"/>
    </w:pPr>
  </w:style>
  <w:style w:type="paragraph" w:customStyle="1" w:styleId="TAH">
    <w:name w:val="TAH"/>
    <w:basedOn w:val="TAC"/>
    <w:link w:val="TAHCar"/>
    <w:rsid w:val="00A171A3"/>
    <w:rPr>
      <w:b/>
    </w:rPr>
  </w:style>
  <w:style w:type="paragraph" w:customStyle="1" w:styleId="TAN">
    <w:name w:val="TAN"/>
    <w:basedOn w:val="TAL"/>
    <w:rsid w:val="00A171A3"/>
    <w:pPr>
      <w:ind w:left="851" w:hanging="851"/>
    </w:pPr>
  </w:style>
  <w:style w:type="paragraph" w:customStyle="1" w:styleId="TAR">
    <w:name w:val="TAR"/>
    <w:basedOn w:val="TAL"/>
    <w:rsid w:val="00A171A3"/>
    <w:pPr>
      <w:jc w:val="right"/>
    </w:pPr>
  </w:style>
  <w:style w:type="paragraph" w:customStyle="1" w:styleId="TH">
    <w:name w:val="TH"/>
    <w:basedOn w:val="Normal"/>
    <w:link w:val="THChar"/>
    <w:rsid w:val="00A171A3"/>
    <w:pPr>
      <w:keepNext/>
      <w:keepLines/>
      <w:spacing w:before="60"/>
      <w:jc w:val="center"/>
    </w:pPr>
    <w:rPr>
      <w:rFonts w:ascii="Arial" w:hAnsi="Arial"/>
      <w:b/>
      <w:lang w:val="x-none" w:eastAsia="x-none"/>
    </w:rPr>
  </w:style>
  <w:style w:type="paragraph" w:customStyle="1" w:styleId="TF">
    <w:name w:val="TF"/>
    <w:basedOn w:val="TH"/>
    <w:link w:val="TFChar"/>
    <w:rsid w:val="00A171A3"/>
    <w:pPr>
      <w:keepNext w:val="0"/>
      <w:spacing w:before="0" w:after="240"/>
    </w:pPr>
  </w:style>
  <w:style w:type="paragraph" w:customStyle="1" w:styleId="TT">
    <w:name w:val="TT"/>
    <w:basedOn w:val="Heading1"/>
    <w:next w:val="Normal"/>
    <w:rsid w:val="00A171A3"/>
    <w:pPr>
      <w:outlineLvl w:val="9"/>
    </w:pPr>
  </w:style>
  <w:style w:type="paragraph" w:customStyle="1" w:styleId="ZA">
    <w:name w:val="ZA"/>
    <w:rsid w:val="00A17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17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171A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171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171A3"/>
  </w:style>
  <w:style w:type="paragraph" w:customStyle="1" w:styleId="ZH">
    <w:name w:val="ZH"/>
    <w:rsid w:val="00A171A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171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171A3"/>
    <w:pPr>
      <w:framePr w:hRule="auto" w:wrap="notBeside" w:y="852"/>
    </w:pPr>
    <w:rPr>
      <w:i w:val="0"/>
      <w:sz w:val="40"/>
    </w:rPr>
  </w:style>
  <w:style w:type="paragraph" w:customStyle="1" w:styleId="ZU">
    <w:name w:val="ZU"/>
    <w:rsid w:val="00A17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171A3"/>
    <w:pPr>
      <w:framePr w:wrap="notBeside" w:y="16161"/>
    </w:pPr>
  </w:style>
  <w:style w:type="paragraph" w:customStyle="1" w:styleId="FP">
    <w:name w:val="FP"/>
    <w:basedOn w:val="Normal"/>
    <w:rsid w:val="00A171A3"/>
    <w:pPr>
      <w:spacing w:after="0"/>
    </w:pPr>
  </w:style>
  <w:style w:type="paragraph" w:customStyle="1" w:styleId="Observation">
    <w:name w:val="Observation"/>
    <w:basedOn w:val="Proposal"/>
    <w:qFormat/>
    <w:rsid w:val="00A171A3"/>
    <w:pPr>
      <w:numPr>
        <w:numId w:val="13"/>
      </w:numPr>
      <w:ind w:left="1701" w:hanging="1701"/>
    </w:pPr>
    <w:rPr>
      <w:lang w:eastAsia="ja-JP"/>
    </w:rPr>
  </w:style>
  <w:style w:type="paragraph" w:styleId="TableofFigures">
    <w:name w:val="table of figures"/>
    <w:basedOn w:val="BodyText"/>
    <w:next w:val="Normal"/>
    <w:uiPriority w:val="99"/>
    <w:rsid w:val="00A171A3"/>
    <w:pPr>
      <w:ind w:left="1701" w:hanging="1701"/>
      <w:jc w:val="left"/>
    </w:pPr>
    <w:rPr>
      <w:b/>
    </w:rPr>
  </w:style>
  <w:style w:type="character" w:customStyle="1" w:styleId="B1Char1">
    <w:name w:val="B1 Char1"/>
    <w:link w:val="B1"/>
    <w:qFormat/>
    <w:rsid w:val="00A171A3"/>
    <w:rPr>
      <w:rFonts w:ascii="Times New Roman" w:hAnsi="Times New Roman"/>
      <w:lang w:eastAsia="zh-CN"/>
    </w:rPr>
  </w:style>
  <w:style w:type="character" w:customStyle="1" w:styleId="B2Char">
    <w:name w:val="B2 Char"/>
    <w:link w:val="B2"/>
    <w:qFormat/>
    <w:rsid w:val="00A171A3"/>
    <w:rPr>
      <w:rFonts w:ascii="Times New Roman" w:hAnsi="Times New Roman"/>
      <w:lang w:eastAsia="ja-JP"/>
    </w:rPr>
  </w:style>
  <w:style w:type="character" w:customStyle="1" w:styleId="B3Char2">
    <w:name w:val="B3 Char2"/>
    <w:link w:val="B3"/>
    <w:qFormat/>
    <w:rsid w:val="00A171A3"/>
    <w:rPr>
      <w:rFonts w:ascii="Times New Roman" w:hAnsi="Times New Roman"/>
      <w:lang w:eastAsia="ja-JP"/>
    </w:rPr>
  </w:style>
  <w:style w:type="character" w:customStyle="1" w:styleId="B4Char">
    <w:name w:val="B4 Char"/>
    <w:link w:val="B4"/>
    <w:rsid w:val="00A171A3"/>
    <w:rPr>
      <w:rFonts w:ascii="Times New Roman" w:hAnsi="Times New Roman"/>
      <w:lang w:eastAsia="ja-JP"/>
    </w:rPr>
  </w:style>
  <w:style w:type="character" w:customStyle="1" w:styleId="B5Char">
    <w:name w:val="B5 Char"/>
    <w:link w:val="B5"/>
    <w:rsid w:val="00A171A3"/>
    <w:rPr>
      <w:rFonts w:ascii="Times New Roman" w:hAnsi="Times New Roman"/>
      <w:lang w:eastAsia="ja-JP"/>
    </w:rPr>
  </w:style>
  <w:style w:type="paragraph" w:customStyle="1" w:styleId="B6">
    <w:name w:val="B6"/>
    <w:basedOn w:val="B5"/>
    <w:link w:val="B6Char"/>
    <w:rsid w:val="00A171A3"/>
    <w:pPr>
      <w:ind w:left="1985"/>
    </w:pPr>
  </w:style>
  <w:style w:type="character" w:customStyle="1" w:styleId="B6Char">
    <w:name w:val="B6 Char"/>
    <w:link w:val="B6"/>
    <w:rsid w:val="00A171A3"/>
    <w:rPr>
      <w:rFonts w:ascii="Times New Roman" w:hAnsi="Times New Roman"/>
      <w:lang w:eastAsia="ja-JP"/>
    </w:rPr>
  </w:style>
  <w:style w:type="paragraph" w:customStyle="1" w:styleId="B7">
    <w:name w:val="B7"/>
    <w:basedOn w:val="B6"/>
    <w:link w:val="B7Char"/>
    <w:rsid w:val="00A171A3"/>
    <w:pPr>
      <w:ind w:left="2269"/>
    </w:pPr>
  </w:style>
  <w:style w:type="character" w:customStyle="1" w:styleId="B7Char">
    <w:name w:val="B7 Char"/>
    <w:basedOn w:val="B6Char"/>
    <w:link w:val="B7"/>
    <w:rsid w:val="00A171A3"/>
    <w:rPr>
      <w:rFonts w:ascii="Times New Roman" w:hAnsi="Times New Roman"/>
      <w:lang w:eastAsia="ja-JP"/>
    </w:rPr>
  </w:style>
  <w:style w:type="paragraph" w:customStyle="1" w:styleId="B8">
    <w:name w:val="B8"/>
    <w:basedOn w:val="B7"/>
    <w:qFormat/>
    <w:rsid w:val="00A171A3"/>
    <w:pPr>
      <w:ind w:left="2552"/>
    </w:pPr>
  </w:style>
  <w:style w:type="character" w:customStyle="1" w:styleId="BalloonTextChar">
    <w:name w:val="Balloon Text Char"/>
    <w:link w:val="BalloonText"/>
    <w:rsid w:val="00A171A3"/>
    <w:rPr>
      <w:rFonts w:ascii="Segoe UI" w:hAnsi="Segoe UI" w:cs="Segoe UI"/>
      <w:sz w:val="18"/>
      <w:szCs w:val="18"/>
      <w:lang w:eastAsia="ja-JP"/>
    </w:rPr>
  </w:style>
  <w:style w:type="character" w:customStyle="1" w:styleId="CommentTextChar">
    <w:name w:val="Comment Text Char"/>
    <w:link w:val="CommentText"/>
    <w:uiPriority w:val="99"/>
    <w:qFormat/>
    <w:rsid w:val="00A171A3"/>
    <w:rPr>
      <w:rFonts w:ascii="Times New Roman" w:hAnsi="Times New Roman"/>
      <w:lang w:eastAsia="ja-JP"/>
    </w:rPr>
  </w:style>
  <w:style w:type="character" w:customStyle="1" w:styleId="CommentSubjectChar">
    <w:name w:val="Comment Subject Char"/>
    <w:link w:val="CommentSubject"/>
    <w:rsid w:val="00A171A3"/>
    <w:rPr>
      <w:rFonts w:ascii="Times New Roman" w:hAnsi="Times New Roman"/>
      <w:b/>
      <w:bCs/>
      <w:lang w:eastAsia="ja-JP"/>
    </w:rPr>
  </w:style>
  <w:style w:type="paragraph" w:customStyle="1" w:styleId="CRCoverPage">
    <w:name w:val="CR Cover Page"/>
    <w:link w:val="CRCoverPageZchn"/>
    <w:rsid w:val="00A171A3"/>
    <w:pPr>
      <w:spacing w:after="120"/>
    </w:pPr>
    <w:rPr>
      <w:rFonts w:ascii="Arial" w:hAnsi="Arial"/>
      <w:lang w:eastAsia="ko-KR"/>
    </w:rPr>
  </w:style>
  <w:style w:type="character" w:customStyle="1" w:styleId="CRCoverPageZchn">
    <w:name w:val="CR Cover Page Zchn"/>
    <w:link w:val="CRCoverPage"/>
    <w:rsid w:val="00A171A3"/>
    <w:rPr>
      <w:rFonts w:ascii="Arial" w:hAnsi="Arial"/>
      <w:lang w:eastAsia="ko-KR"/>
    </w:rPr>
  </w:style>
  <w:style w:type="paragraph" w:customStyle="1" w:styleId="Doc-text2">
    <w:name w:val="Doc-text2"/>
    <w:basedOn w:val="Normal"/>
    <w:link w:val="Doc-text2Char"/>
    <w:qFormat/>
    <w:rsid w:val="00A171A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171A3"/>
    <w:rPr>
      <w:rFonts w:ascii="Arial" w:eastAsia="MS Mincho" w:hAnsi="Arial"/>
      <w:szCs w:val="24"/>
      <w:lang w:val="x-none" w:eastAsia="x-none"/>
    </w:rPr>
  </w:style>
  <w:style w:type="character" w:customStyle="1" w:styleId="DocumentMapChar">
    <w:name w:val="Document Map Char"/>
    <w:link w:val="DocumentMap"/>
    <w:rsid w:val="00A171A3"/>
    <w:rPr>
      <w:rFonts w:ascii="Tahoma" w:hAnsi="Tahoma" w:cs="Tahoma"/>
      <w:shd w:val="clear" w:color="auto" w:fill="000080"/>
      <w:lang w:eastAsia="ja-JP"/>
    </w:rPr>
  </w:style>
  <w:style w:type="paragraph" w:customStyle="1" w:styleId="NO">
    <w:name w:val="NO"/>
    <w:basedOn w:val="Normal"/>
    <w:link w:val="NOChar"/>
    <w:qFormat/>
    <w:rsid w:val="00A171A3"/>
    <w:pPr>
      <w:keepLines/>
      <w:ind w:left="1135" w:hanging="851"/>
    </w:pPr>
  </w:style>
  <w:style w:type="character" w:customStyle="1" w:styleId="NOChar">
    <w:name w:val="NO Char"/>
    <w:link w:val="NO"/>
    <w:qFormat/>
    <w:rsid w:val="00A171A3"/>
    <w:rPr>
      <w:rFonts w:ascii="Times New Roman" w:hAnsi="Times New Roman"/>
      <w:lang w:eastAsia="ja-JP"/>
    </w:rPr>
  </w:style>
  <w:style w:type="character" w:customStyle="1" w:styleId="EditorsNoteChar">
    <w:name w:val="Editor's Note Char"/>
    <w:link w:val="EditorsNote"/>
    <w:rsid w:val="00A171A3"/>
    <w:rPr>
      <w:rFonts w:ascii="Times New Roman" w:hAnsi="Times New Roman"/>
      <w:color w:val="FF0000"/>
      <w:lang w:val="x-none" w:eastAsia="x-none"/>
    </w:rPr>
  </w:style>
  <w:style w:type="paragraph" w:customStyle="1" w:styleId="EmailDiscussion">
    <w:name w:val="EmailDiscussion"/>
    <w:basedOn w:val="Normal"/>
    <w:next w:val="Normal"/>
    <w:rsid w:val="00A171A3"/>
    <w:pPr>
      <w:numPr>
        <w:numId w:val="14"/>
      </w:numPr>
      <w:spacing w:before="40" w:after="0"/>
    </w:pPr>
    <w:rPr>
      <w:rFonts w:ascii="Arial" w:eastAsia="MS Mincho" w:hAnsi="Arial"/>
      <w:b/>
      <w:szCs w:val="24"/>
      <w:lang w:eastAsia="en-GB"/>
    </w:rPr>
  </w:style>
  <w:style w:type="character" w:styleId="Emphasis">
    <w:name w:val="Emphasis"/>
    <w:qFormat/>
    <w:rsid w:val="00A171A3"/>
    <w:rPr>
      <w:i/>
      <w:iCs/>
    </w:rPr>
  </w:style>
  <w:style w:type="paragraph" w:customStyle="1" w:styleId="FigureTitle">
    <w:name w:val="Figure_Title"/>
    <w:basedOn w:val="Normal"/>
    <w:next w:val="Normal"/>
    <w:rsid w:val="00A171A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171A3"/>
    <w:rPr>
      <w:rFonts w:ascii="Arial" w:hAnsi="Arial"/>
      <w:b/>
      <w:noProof/>
      <w:sz w:val="18"/>
      <w:lang w:eastAsia="ja-JP"/>
    </w:rPr>
  </w:style>
  <w:style w:type="character" w:customStyle="1" w:styleId="FooterChar">
    <w:name w:val="Footer Char"/>
    <w:link w:val="Footer"/>
    <w:rsid w:val="00A171A3"/>
    <w:rPr>
      <w:rFonts w:ascii="Arial" w:hAnsi="Arial"/>
      <w:b/>
      <w:i/>
      <w:noProof/>
      <w:sz w:val="18"/>
      <w:lang w:eastAsia="ja-JP"/>
    </w:rPr>
  </w:style>
  <w:style w:type="character" w:customStyle="1" w:styleId="FootnoteTextChar">
    <w:name w:val="Footnote Text Char"/>
    <w:link w:val="FootnoteText"/>
    <w:rsid w:val="00A171A3"/>
    <w:rPr>
      <w:rFonts w:ascii="Times New Roman" w:hAnsi="Times New Roman"/>
      <w:sz w:val="16"/>
      <w:lang w:eastAsia="ja-JP"/>
    </w:rPr>
  </w:style>
  <w:style w:type="paragraph" w:customStyle="1" w:styleId="Guidance">
    <w:name w:val="Guidance"/>
    <w:basedOn w:val="Normal"/>
    <w:rsid w:val="00A171A3"/>
    <w:rPr>
      <w:i/>
      <w:color w:val="0000FF"/>
    </w:rPr>
  </w:style>
  <w:style w:type="character" w:customStyle="1" w:styleId="Heading2Char">
    <w:name w:val="Heading 2 Char"/>
    <w:link w:val="Heading2"/>
    <w:rsid w:val="00A171A3"/>
    <w:rPr>
      <w:rFonts w:ascii="Arial" w:hAnsi="Arial"/>
      <w:sz w:val="32"/>
      <w:lang w:eastAsia="ja-JP"/>
    </w:rPr>
  </w:style>
  <w:style w:type="character" w:customStyle="1" w:styleId="Heading3Char">
    <w:name w:val="Heading 3 Char"/>
    <w:link w:val="Heading3"/>
    <w:rsid w:val="00A171A3"/>
    <w:rPr>
      <w:rFonts w:ascii="Arial" w:hAnsi="Arial"/>
      <w:sz w:val="28"/>
      <w:lang w:eastAsia="ja-JP"/>
    </w:rPr>
  </w:style>
  <w:style w:type="character" w:customStyle="1" w:styleId="Heading4Char">
    <w:name w:val="Heading 4 Char"/>
    <w:link w:val="Heading4"/>
    <w:rsid w:val="00A171A3"/>
    <w:rPr>
      <w:rFonts w:ascii="Arial" w:hAnsi="Arial"/>
      <w:sz w:val="24"/>
      <w:lang w:eastAsia="ja-JP"/>
    </w:rPr>
  </w:style>
  <w:style w:type="character" w:customStyle="1" w:styleId="Heading5Char">
    <w:name w:val="Heading 5 Char"/>
    <w:link w:val="Heading5"/>
    <w:rsid w:val="00A171A3"/>
    <w:rPr>
      <w:rFonts w:ascii="Arial" w:hAnsi="Arial"/>
      <w:sz w:val="22"/>
      <w:lang w:eastAsia="ja-JP"/>
    </w:rPr>
  </w:style>
  <w:style w:type="paragraph" w:customStyle="1" w:styleId="H6">
    <w:name w:val="H6"/>
    <w:basedOn w:val="Heading5"/>
    <w:next w:val="Normal"/>
    <w:rsid w:val="00A171A3"/>
    <w:pPr>
      <w:ind w:left="1985" w:hanging="1985"/>
      <w:outlineLvl w:val="9"/>
    </w:pPr>
    <w:rPr>
      <w:sz w:val="20"/>
    </w:rPr>
  </w:style>
  <w:style w:type="character" w:customStyle="1" w:styleId="Heading6Char">
    <w:name w:val="Heading 6 Char"/>
    <w:link w:val="Heading6"/>
    <w:rsid w:val="00A171A3"/>
    <w:rPr>
      <w:rFonts w:ascii="Arial" w:hAnsi="Arial"/>
      <w:lang w:eastAsia="ja-JP"/>
    </w:rPr>
  </w:style>
  <w:style w:type="character" w:customStyle="1" w:styleId="Heading7Char">
    <w:name w:val="Heading 7 Char"/>
    <w:link w:val="Heading7"/>
    <w:rsid w:val="00A171A3"/>
    <w:rPr>
      <w:rFonts w:ascii="Arial" w:hAnsi="Arial"/>
      <w:lang w:eastAsia="ja-JP"/>
    </w:rPr>
  </w:style>
  <w:style w:type="character" w:customStyle="1" w:styleId="Heading8Char">
    <w:name w:val="Heading 8 Char"/>
    <w:link w:val="Heading8"/>
    <w:rsid w:val="00A171A3"/>
    <w:rPr>
      <w:rFonts w:ascii="Arial" w:hAnsi="Arial"/>
      <w:sz w:val="36"/>
      <w:lang w:eastAsia="ja-JP"/>
    </w:rPr>
  </w:style>
  <w:style w:type="character" w:customStyle="1" w:styleId="Heading9Char">
    <w:name w:val="Heading 9 Char"/>
    <w:link w:val="Heading9"/>
    <w:rsid w:val="00A171A3"/>
    <w:rPr>
      <w:rFonts w:ascii="Arial" w:hAnsi="Arial"/>
      <w:sz w:val="36"/>
      <w:lang w:eastAsia="ja-JP"/>
    </w:rPr>
  </w:style>
  <w:style w:type="character" w:styleId="HTMLCode">
    <w:name w:val="HTML Code"/>
    <w:uiPriority w:val="99"/>
    <w:unhideWhenUsed/>
    <w:rsid w:val="00A171A3"/>
    <w:rPr>
      <w:rFonts w:ascii="Courier New" w:eastAsia="Times New Roman" w:hAnsi="Courier New" w:cs="Courier New"/>
      <w:sz w:val="20"/>
      <w:szCs w:val="20"/>
    </w:rPr>
  </w:style>
  <w:style w:type="paragraph" w:styleId="IndexHeading">
    <w:name w:val="index heading"/>
    <w:basedOn w:val="Normal"/>
    <w:next w:val="Normal"/>
    <w:rsid w:val="00A171A3"/>
    <w:pPr>
      <w:pBdr>
        <w:top w:val="single" w:sz="12" w:space="0" w:color="auto"/>
      </w:pBdr>
      <w:spacing w:before="360" w:after="240"/>
    </w:pPr>
    <w:rPr>
      <w:b/>
      <w:i/>
      <w:sz w:val="26"/>
      <w:lang w:eastAsia="en-GB"/>
    </w:rPr>
  </w:style>
  <w:style w:type="paragraph" w:customStyle="1" w:styleId="LD">
    <w:name w:val="LD"/>
    <w:rsid w:val="00A171A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A171A3"/>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A171A3"/>
    <w:rPr>
      <w:rFonts w:ascii="Calibri" w:eastAsia="Calibri" w:hAnsi="Calibri"/>
      <w:sz w:val="22"/>
      <w:szCs w:val="22"/>
      <w:lang w:val="x-none" w:eastAsia="en-US"/>
    </w:rPr>
  </w:style>
  <w:style w:type="paragraph" w:customStyle="1" w:styleId="NF">
    <w:name w:val="NF"/>
    <w:basedOn w:val="NO"/>
    <w:rsid w:val="00A171A3"/>
    <w:pPr>
      <w:keepNext/>
      <w:spacing w:after="0"/>
    </w:pPr>
    <w:rPr>
      <w:rFonts w:ascii="Arial" w:hAnsi="Arial"/>
      <w:sz w:val="18"/>
    </w:rPr>
  </w:style>
  <w:style w:type="paragraph" w:customStyle="1" w:styleId="NW">
    <w:name w:val="NW"/>
    <w:basedOn w:val="NO"/>
    <w:rsid w:val="00A171A3"/>
    <w:pPr>
      <w:spacing w:after="0"/>
    </w:pPr>
  </w:style>
  <w:style w:type="paragraph" w:customStyle="1" w:styleId="PL">
    <w:name w:val="PL"/>
    <w:link w:val="PLChar"/>
    <w:qFormat/>
    <w:rsid w:val="00A171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171A3"/>
    <w:rPr>
      <w:rFonts w:ascii="Courier New" w:eastAsia="Batang" w:hAnsi="Courier New"/>
      <w:noProof/>
      <w:sz w:val="16"/>
      <w:shd w:val="clear" w:color="auto" w:fill="E6E6E6"/>
      <w:lang w:eastAsia="sv-SE"/>
    </w:rPr>
  </w:style>
  <w:style w:type="paragraph" w:styleId="PlainText">
    <w:name w:val="Plain Text"/>
    <w:basedOn w:val="Normal"/>
    <w:link w:val="PlainTextChar"/>
    <w:rsid w:val="00A171A3"/>
    <w:rPr>
      <w:rFonts w:ascii="Courier New" w:hAnsi="Courier New"/>
      <w:lang w:val="nb-NO"/>
    </w:rPr>
  </w:style>
  <w:style w:type="character" w:customStyle="1" w:styleId="PlainTextChar">
    <w:name w:val="Plain Text Char"/>
    <w:link w:val="PlainText"/>
    <w:rsid w:val="00A171A3"/>
    <w:rPr>
      <w:rFonts w:ascii="Courier New" w:hAnsi="Courier New"/>
      <w:lang w:val="nb-NO" w:eastAsia="ja-JP"/>
    </w:rPr>
  </w:style>
  <w:style w:type="character" w:styleId="Strong">
    <w:name w:val="Strong"/>
    <w:uiPriority w:val="22"/>
    <w:qFormat/>
    <w:rsid w:val="00A171A3"/>
    <w:rPr>
      <w:b/>
      <w:bCs/>
    </w:rPr>
  </w:style>
  <w:style w:type="table" w:styleId="TableGrid">
    <w:name w:val="Table Grid"/>
    <w:basedOn w:val="TableNormal"/>
    <w:uiPriority w:val="39"/>
    <w:rsid w:val="00A171A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171A3"/>
    <w:rPr>
      <w:rFonts w:ascii="Arial" w:hAnsi="Arial"/>
      <w:sz w:val="18"/>
      <w:lang w:val="x-none" w:eastAsia="x-none"/>
    </w:rPr>
  </w:style>
  <w:style w:type="character" w:customStyle="1" w:styleId="TAHCar">
    <w:name w:val="TAH Car"/>
    <w:link w:val="TAH"/>
    <w:locked/>
    <w:rsid w:val="00A171A3"/>
    <w:rPr>
      <w:rFonts w:ascii="Arial" w:hAnsi="Arial"/>
      <w:b/>
      <w:sz w:val="18"/>
      <w:lang w:val="x-none" w:eastAsia="x-none"/>
    </w:rPr>
  </w:style>
  <w:style w:type="character" w:customStyle="1" w:styleId="THChar">
    <w:name w:val="TH Char"/>
    <w:link w:val="TH"/>
    <w:qFormat/>
    <w:rsid w:val="00A171A3"/>
    <w:rPr>
      <w:rFonts w:ascii="Arial" w:hAnsi="Arial"/>
      <w:b/>
      <w:lang w:val="x-none" w:eastAsia="x-none"/>
    </w:rPr>
  </w:style>
  <w:style w:type="paragraph" w:customStyle="1" w:styleId="TAJ">
    <w:name w:val="TAJ"/>
    <w:basedOn w:val="TH"/>
    <w:rsid w:val="00A171A3"/>
  </w:style>
  <w:style w:type="paragraph" w:customStyle="1" w:styleId="TALCharChar">
    <w:name w:val="TAL Char Char"/>
    <w:basedOn w:val="Normal"/>
    <w:link w:val="TALCharCharChar"/>
    <w:rsid w:val="00A171A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171A3"/>
    <w:rPr>
      <w:rFonts w:ascii="Arial" w:eastAsia="Malgun Gothic" w:hAnsi="Arial"/>
      <w:sz w:val="18"/>
      <w:lang w:val="x-none" w:eastAsia="x-none"/>
    </w:rPr>
  </w:style>
  <w:style w:type="character" w:customStyle="1" w:styleId="TFChar">
    <w:name w:val="TF Char"/>
    <w:link w:val="TF"/>
    <w:rsid w:val="00A171A3"/>
    <w:rPr>
      <w:rFonts w:ascii="Arial" w:hAnsi="Arial"/>
      <w:b/>
      <w:lang w:val="x-none" w:eastAsia="x-none"/>
    </w:rPr>
  </w:style>
  <w:style w:type="paragraph" w:styleId="ListContinue">
    <w:name w:val="List Continue"/>
    <w:basedOn w:val="Normal"/>
    <w:rsid w:val="00A171A3"/>
    <w:pPr>
      <w:spacing w:after="120"/>
      <w:ind w:left="283"/>
      <w:contextualSpacing/>
    </w:pPr>
    <w:rPr>
      <w:rFonts w:ascii="Arial" w:hAnsi="Arial"/>
    </w:rPr>
  </w:style>
  <w:style w:type="paragraph" w:styleId="ListContinue2">
    <w:name w:val="List Continue 2"/>
    <w:basedOn w:val="Normal"/>
    <w:rsid w:val="00A171A3"/>
    <w:pPr>
      <w:spacing w:after="120"/>
      <w:ind w:left="566"/>
      <w:contextualSpacing/>
    </w:pPr>
    <w:rPr>
      <w:rFonts w:ascii="Arial" w:hAnsi="Arial"/>
    </w:rPr>
  </w:style>
  <w:style w:type="paragraph" w:styleId="ListNumber3">
    <w:name w:val="List Number 3"/>
    <w:basedOn w:val="ListNumber2"/>
    <w:rsid w:val="00A171A3"/>
    <w:pPr>
      <w:numPr>
        <w:numId w:val="10"/>
      </w:numPr>
      <w:contextualSpacing/>
    </w:pPr>
  </w:style>
  <w:style w:type="character" w:styleId="UnresolvedMention">
    <w:name w:val="Unresolved Mention"/>
    <w:basedOn w:val="DefaultParagraphFont"/>
    <w:uiPriority w:val="99"/>
    <w:semiHidden/>
    <w:unhideWhenUsed/>
    <w:rsid w:val="00A171A3"/>
    <w:rPr>
      <w:color w:val="808080"/>
      <w:shd w:val="clear" w:color="auto" w:fill="E6E6E6"/>
    </w:rPr>
  </w:style>
  <w:style w:type="character" w:customStyle="1" w:styleId="B1Zchn">
    <w:name w:val="B1 Zchn"/>
    <w:locked/>
    <w:rsid w:val="00A171A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29.vsd"/><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Microsoft_Visio_2003-2010_Drawing11.vsd"/><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23110\Contributions\(1905)%20CHO%20and%20MR-D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D041F-C80C-4AD5-8684-CEB5FD5B7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D2AD838-99E8-4206-A6E5-2B8F58C23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(1905) CHO and MR-DC</Template>
  <TotalTime>2</TotalTime>
  <Pages>10</Pages>
  <Words>2496</Words>
  <Characters>13234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15699</CharactersWithSpaces>
  <SharedDoc>false</SharedDoc>
  <HLinks>
    <vt:vector size="36" baseType="variant">
      <vt:variant>
        <vt:i4>1638454</vt:i4>
      </vt:variant>
      <vt:variant>
        <vt:i4>26</vt:i4>
      </vt:variant>
      <vt:variant>
        <vt:i4>0</vt:i4>
      </vt:variant>
      <vt:variant>
        <vt:i4>5</vt:i4>
      </vt:variant>
      <vt:variant>
        <vt:lpwstr/>
      </vt:variant>
      <vt:variant>
        <vt:lpwstr>_Toc37333852</vt:lpwstr>
      </vt:variant>
      <vt:variant>
        <vt:i4>1572912</vt:i4>
      </vt:variant>
      <vt:variant>
        <vt:i4>23</vt:i4>
      </vt:variant>
      <vt:variant>
        <vt:i4>0</vt:i4>
      </vt:variant>
      <vt:variant>
        <vt:i4>5</vt:i4>
      </vt:variant>
      <vt:variant>
        <vt:lpwstr/>
      </vt:variant>
      <vt:variant>
        <vt:lpwstr>_Toc37333833</vt:lpwstr>
      </vt:variant>
      <vt:variant>
        <vt:i4>1703984</vt:i4>
      </vt:variant>
      <vt:variant>
        <vt:i4>20</vt:i4>
      </vt:variant>
      <vt:variant>
        <vt:i4>0</vt:i4>
      </vt:variant>
      <vt:variant>
        <vt:i4>5</vt:i4>
      </vt:variant>
      <vt:variant>
        <vt:lpwstr/>
      </vt:variant>
      <vt:variant>
        <vt:lpwstr>_Toc37333831</vt:lpwstr>
      </vt:variant>
      <vt:variant>
        <vt:i4>1179697</vt:i4>
      </vt:variant>
      <vt:variant>
        <vt:i4>17</vt:i4>
      </vt:variant>
      <vt:variant>
        <vt:i4>0</vt:i4>
      </vt:variant>
      <vt:variant>
        <vt:i4>5</vt:i4>
      </vt:variant>
      <vt:variant>
        <vt:lpwstr/>
      </vt:variant>
      <vt:variant>
        <vt:lpwstr>_Toc37333829</vt:lpwstr>
      </vt:variant>
      <vt:variant>
        <vt:i4>2031665</vt:i4>
      </vt:variant>
      <vt:variant>
        <vt:i4>14</vt:i4>
      </vt:variant>
      <vt:variant>
        <vt:i4>0</vt:i4>
      </vt:variant>
      <vt:variant>
        <vt:i4>5</vt:i4>
      </vt:variant>
      <vt:variant>
        <vt:lpwstr/>
      </vt:variant>
      <vt:variant>
        <vt:lpwstr>_Toc37333824</vt:lpwstr>
      </vt:variant>
      <vt:variant>
        <vt:i4>1572913</vt:i4>
      </vt:variant>
      <vt:variant>
        <vt:i4>11</vt:i4>
      </vt:variant>
      <vt:variant>
        <vt:i4>0</vt:i4>
      </vt:variant>
      <vt:variant>
        <vt:i4>5</vt:i4>
      </vt:variant>
      <vt:variant>
        <vt:lpwstr/>
      </vt:variant>
      <vt:variant>
        <vt:lpwstr>_Toc37333823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5</cp:revision>
  <cp:lastPrinted>2008-01-31T07:09:00Z</cp:lastPrinted>
  <dcterms:created xsi:type="dcterms:W3CDTF">2020-04-09T15:03:00Z</dcterms:created>
  <dcterms:modified xsi:type="dcterms:W3CDTF">2020-04-09T15:05:00Z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